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52EEE" w14:textId="1C303D19" w:rsidR="00397DE9" w:rsidRDefault="001E1F55">
      <w:pPr>
        <w:pStyle w:val="CRCoverPage"/>
        <w:tabs>
          <w:tab w:val="right" w:pos="9639"/>
        </w:tabs>
        <w:spacing w:after="0"/>
        <w:rPr>
          <w:rFonts w:eastAsia="SimSun"/>
          <w:b/>
          <w:i/>
          <w:sz w:val="28"/>
          <w:lang w:val="en-US" w:eastAsia="zh-CN"/>
        </w:rPr>
      </w:pPr>
      <w:r w:rsidRPr="00953931">
        <w:rPr>
          <w:rFonts w:cs="Arial"/>
          <w:b/>
          <w:noProof/>
          <w:sz w:val="24"/>
        </w:rPr>
        <w:t>SA WG2 Meeting #16</w:t>
      </w:r>
      <w:r>
        <w:rPr>
          <w:rFonts w:cs="Arial"/>
          <w:b/>
          <w:noProof/>
          <w:sz w:val="24"/>
        </w:rPr>
        <w:t>7</w:t>
      </w:r>
      <w:r>
        <w:rPr>
          <w:b/>
          <w:i/>
          <w:sz w:val="28"/>
        </w:rPr>
        <w:tab/>
      </w:r>
      <w:bookmarkStart w:id="0" w:name="OLE_LINK2"/>
      <w:r w:rsidR="00594253" w:rsidRPr="00594253">
        <w:rPr>
          <w:b/>
          <w:i/>
          <w:sz w:val="28"/>
        </w:rPr>
        <w:t>S2-2</w:t>
      </w:r>
      <w:r w:rsidR="008C1D78">
        <w:rPr>
          <w:b/>
          <w:i/>
          <w:sz w:val="28"/>
        </w:rPr>
        <w:t>5</w:t>
      </w:r>
      <w:r w:rsidR="00793FFD">
        <w:rPr>
          <w:b/>
          <w:i/>
          <w:sz w:val="28"/>
        </w:rPr>
        <w:t>0</w:t>
      </w:r>
      <w:r w:rsidR="006C0847">
        <w:rPr>
          <w:b/>
          <w:i/>
          <w:sz w:val="28"/>
        </w:rPr>
        <w:t>2361</w:t>
      </w:r>
      <w:r w:rsidR="00594253" w:rsidRPr="00594253">
        <w:rPr>
          <w:rFonts w:hint="eastAsia"/>
          <w:b/>
          <w:i/>
          <w:sz w:val="28"/>
        </w:rPr>
        <w:t xml:space="preserve"> </w:t>
      </w:r>
      <w:bookmarkEnd w:id="0"/>
    </w:p>
    <w:p w14:paraId="78065113" w14:textId="0E7DD0E3" w:rsidR="00397DE9" w:rsidRDefault="001E1F55">
      <w:pPr>
        <w:pStyle w:val="CRCoverPage"/>
        <w:outlineLvl w:val="0"/>
        <w:rPr>
          <w:b/>
          <w:sz w:val="24"/>
        </w:rPr>
      </w:pPr>
      <w:r>
        <w:rPr>
          <w:rFonts w:cs="Arial"/>
          <w:b/>
          <w:sz w:val="24"/>
        </w:rPr>
        <w:t>17-21</w:t>
      </w:r>
      <w:r w:rsidR="000724EA">
        <w:rPr>
          <w:rFonts w:cs="Arial"/>
          <w:b/>
          <w:sz w:val="24"/>
        </w:rPr>
        <w:t xml:space="preserve"> </w:t>
      </w:r>
      <w:r>
        <w:rPr>
          <w:rFonts w:cs="Arial"/>
          <w:b/>
          <w:sz w:val="24"/>
        </w:rPr>
        <w:t>February</w:t>
      </w:r>
      <w:r w:rsidR="000724EA">
        <w:rPr>
          <w:rFonts w:cs="Arial"/>
          <w:b/>
          <w:sz w:val="24"/>
        </w:rPr>
        <w:t xml:space="preserve">, 2025, </w:t>
      </w:r>
      <w:r>
        <w:rPr>
          <w:rFonts w:cs="Arial"/>
          <w:b/>
          <w:sz w:val="24"/>
        </w:rPr>
        <w:t>Athens, Greece</w:t>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sidRPr="001E1F55">
        <w:rPr>
          <w:rFonts w:cs="Arial"/>
          <w:bCs/>
          <w:sz w:val="24"/>
        </w:rPr>
        <w:t>(</w:t>
      </w:r>
      <w:r w:rsidR="00702CE1">
        <w:rPr>
          <w:rFonts w:cs="Arial"/>
          <w:bCs/>
          <w:sz w:val="24"/>
        </w:rPr>
        <w:t xml:space="preserve">revision of </w:t>
      </w:r>
      <w:r w:rsidRPr="001E1F55">
        <w:rPr>
          <w:rFonts w:cs="Arial"/>
          <w:bCs/>
          <w:sz w:val="24"/>
        </w:rPr>
        <w:t>S2-250</w:t>
      </w:r>
      <w:r w:rsidR="006C0847">
        <w:rPr>
          <w:rFonts w:cs="Arial"/>
          <w:bCs/>
          <w:sz w:val="24"/>
        </w:rPr>
        <w:t>1582</w:t>
      </w:r>
      <w:r w:rsidRPr="001E1F55">
        <w:rPr>
          <w:rFonts w:cs="Arial"/>
          <w:bCs/>
          <w:sz w:val="24"/>
        </w:rPr>
        <w:t>)</w:t>
      </w:r>
      <w:r w:rsidR="000724EA">
        <w:rPr>
          <w:rFonts w:eastAsia="SimSun" w:cs="Arial" w:hint="eastAsia"/>
          <w:b/>
          <w:bCs/>
          <w:sz w:val="24"/>
          <w:lang w:val="en-US" w:eastAsia="zh-CN"/>
        </w:rPr>
        <w:t xml:space="preserve">                                </w:t>
      </w:r>
      <w:bookmarkStart w:id="1" w:name="OLE_LINK3"/>
      <w:r w:rsidR="000724EA">
        <w:rPr>
          <w:rFonts w:eastAsia="SimSun" w:cs="Arial" w:hint="eastAsia"/>
          <w:b/>
          <w:bCs/>
          <w:sz w:val="24"/>
          <w:lang w:val="en-US" w:eastAsia="zh-CN"/>
        </w:rPr>
        <w:t xml:space="preserve"> </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7DE9" w14:paraId="1FD3EB3F" w14:textId="77777777">
        <w:tc>
          <w:tcPr>
            <w:tcW w:w="9641" w:type="dxa"/>
            <w:gridSpan w:val="9"/>
            <w:tcBorders>
              <w:top w:val="single" w:sz="4" w:space="0" w:color="auto"/>
              <w:left w:val="single" w:sz="4" w:space="0" w:color="auto"/>
              <w:right w:val="single" w:sz="4" w:space="0" w:color="auto"/>
            </w:tcBorders>
          </w:tcPr>
          <w:p w14:paraId="25614655" w14:textId="77777777" w:rsidR="00397DE9" w:rsidRDefault="00000000">
            <w:pPr>
              <w:pStyle w:val="CRCoverPage"/>
              <w:spacing w:after="0"/>
              <w:jc w:val="right"/>
              <w:rPr>
                <w:i/>
              </w:rPr>
            </w:pPr>
            <w:r>
              <w:rPr>
                <w:i/>
                <w:sz w:val="14"/>
              </w:rPr>
              <w:t>CR-Form-v12.2</w:t>
            </w:r>
          </w:p>
        </w:tc>
      </w:tr>
      <w:tr w:rsidR="00397DE9" w14:paraId="028B7685" w14:textId="77777777">
        <w:tc>
          <w:tcPr>
            <w:tcW w:w="9641" w:type="dxa"/>
            <w:gridSpan w:val="9"/>
            <w:tcBorders>
              <w:left w:val="single" w:sz="4" w:space="0" w:color="auto"/>
              <w:right w:val="single" w:sz="4" w:space="0" w:color="auto"/>
            </w:tcBorders>
          </w:tcPr>
          <w:p w14:paraId="1FF4847D" w14:textId="77777777" w:rsidR="00397DE9" w:rsidRDefault="00000000">
            <w:pPr>
              <w:pStyle w:val="CRCoverPage"/>
              <w:spacing w:after="0"/>
              <w:jc w:val="center"/>
            </w:pPr>
            <w:r>
              <w:rPr>
                <w:b/>
                <w:sz w:val="32"/>
              </w:rPr>
              <w:t>CHANGE REQUEST</w:t>
            </w:r>
          </w:p>
        </w:tc>
      </w:tr>
      <w:tr w:rsidR="00397DE9" w14:paraId="4FB42776" w14:textId="77777777">
        <w:tc>
          <w:tcPr>
            <w:tcW w:w="9641" w:type="dxa"/>
            <w:gridSpan w:val="9"/>
            <w:tcBorders>
              <w:left w:val="single" w:sz="4" w:space="0" w:color="auto"/>
              <w:right w:val="single" w:sz="4" w:space="0" w:color="auto"/>
            </w:tcBorders>
          </w:tcPr>
          <w:p w14:paraId="3B4E8E41" w14:textId="77777777" w:rsidR="00397DE9" w:rsidRDefault="00397DE9">
            <w:pPr>
              <w:pStyle w:val="CRCoverPage"/>
              <w:spacing w:after="0"/>
              <w:rPr>
                <w:sz w:val="8"/>
                <w:szCs w:val="8"/>
              </w:rPr>
            </w:pPr>
          </w:p>
        </w:tc>
      </w:tr>
      <w:tr w:rsidR="00397DE9" w14:paraId="3E1F309E" w14:textId="77777777">
        <w:tc>
          <w:tcPr>
            <w:tcW w:w="142" w:type="dxa"/>
            <w:tcBorders>
              <w:left w:val="single" w:sz="4" w:space="0" w:color="auto"/>
            </w:tcBorders>
          </w:tcPr>
          <w:p w14:paraId="4D5AAE29" w14:textId="77777777" w:rsidR="00397DE9" w:rsidRDefault="00397DE9">
            <w:pPr>
              <w:pStyle w:val="CRCoverPage"/>
              <w:spacing w:after="0"/>
              <w:jc w:val="right"/>
            </w:pPr>
          </w:p>
        </w:tc>
        <w:tc>
          <w:tcPr>
            <w:tcW w:w="1559" w:type="dxa"/>
            <w:shd w:val="pct30" w:color="FFFF00" w:fill="auto"/>
          </w:tcPr>
          <w:p w14:paraId="2AD841FF" w14:textId="36B8F98C" w:rsidR="00397DE9" w:rsidRDefault="00000000">
            <w:pPr>
              <w:pStyle w:val="CRCoverPage"/>
              <w:spacing w:after="0"/>
              <w:jc w:val="center"/>
              <w:rPr>
                <w:rFonts w:eastAsia="SimSun"/>
                <w:b/>
                <w:sz w:val="28"/>
                <w:lang w:val="en-US" w:eastAsia="zh-CN"/>
              </w:rPr>
            </w:pPr>
            <w:r>
              <w:rPr>
                <w:b/>
                <w:sz w:val="28"/>
              </w:rPr>
              <w:t>23.</w:t>
            </w:r>
            <w:r>
              <w:rPr>
                <w:rFonts w:eastAsia="SimSun" w:hint="eastAsia"/>
                <w:b/>
                <w:sz w:val="28"/>
                <w:lang w:val="en-US" w:eastAsia="zh-CN"/>
              </w:rPr>
              <w:t>50</w:t>
            </w:r>
            <w:r w:rsidR="00F72164">
              <w:rPr>
                <w:rFonts w:eastAsia="SimSun"/>
                <w:b/>
                <w:sz w:val="28"/>
                <w:lang w:val="en-US" w:eastAsia="zh-CN"/>
              </w:rPr>
              <w:t>2</w:t>
            </w:r>
          </w:p>
        </w:tc>
        <w:tc>
          <w:tcPr>
            <w:tcW w:w="709" w:type="dxa"/>
          </w:tcPr>
          <w:p w14:paraId="4568AB14" w14:textId="77777777" w:rsidR="00397DE9" w:rsidRDefault="00000000">
            <w:pPr>
              <w:pStyle w:val="CRCoverPage"/>
              <w:spacing w:after="0"/>
              <w:jc w:val="center"/>
            </w:pPr>
            <w:r>
              <w:rPr>
                <w:b/>
                <w:sz w:val="28"/>
              </w:rPr>
              <w:t>CR</w:t>
            </w:r>
          </w:p>
        </w:tc>
        <w:tc>
          <w:tcPr>
            <w:tcW w:w="1276" w:type="dxa"/>
            <w:shd w:val="pct30" w:color="FFFF00" w:fill="auto"/>
          </w:tcPr>
          <w:p w14:paraId="5B77F721" w14:textId="285EE873" w:rsidR="00397DE9" w:rsidRDefault="008C1D78">
            <w:pPr>
              <w:pStyle w:val="CRCoverPage"/>
              <w:spacing w:after="0"/>
              <w:jc w:val="center"/>
              <w:rPr>
                <w:rFonts w:eastAsia="SimSun"/>
                <w:lang w:val="en-US" w:eastAsia="zh-CN"/>
              </w:rPr>
            </w:pPr>
            <w:r>
              <w:rPr>
                <w:rFonts w:eastAsia="SimSun"/>
                <w:b/>
                <w:sz w:val="28"/>
                <w:lang w:val="en-US" w:eastAsia="zh-CN"/>
              </w:rPr>
              <w:t>5244</w:t>
            </w:r>
          </w:p>
        </w:tc>
        <w:tc>
          <w:tcPr>
            <w:tcW w:w="709" w:type="dxa"/>
          </w:tcPr>
          <w:p w14:paraId="2450972A" w14:textId="77777777" w:rsidR="00397DE9" w:rsidRDefault="00000000">
            <w:pPr>
              <w:pStyle w:val="CRCoverPage"/>
              <w:tabs>
                <w:tab w:val="right" w:pos="625"/>
              </w:tabs>
              <w:spacing w:after="0"/>
              <w:jc w:val="center"/>
            </w:pPr>
            <w:r>
              <w:rPr>
                <w:b/>
                <w:bCs/>
                <w:sz w:val="28"/>
              </w:rPr>
              <w:t>rev</w:t>
            </w:r>
          </w:p>
        </w:tc>
        <w:tc>
          <w:tcPr>
            <w:tcW w:w="992" w:type="dxa"/>
            <w:shd w:val="pct30" w:color="FFFF00" w:fill="auto"/>
          </w:tcPr>
          <w:p w14:paraId="42C3E87F" w14:textId="25F5CBD6" w:rsidR="00397DE9" w:rsidRDefault="006C0847">
            <w:pPr>
              <w:pStyle w:val="CRCoverPage"/>
              <w:spacing w:after="0"/>
              <w:jc w:val="center"/>
              <w:rPr>
                <w:rFonts w:eastAsia="SimSun"/>
                <w:b/>
                <w:lang w:val="en-US" w:eastAsia="zh-CN"/>
              </w:rPr>
            </w:pPr>
            <w:r>
              <w:rPr>
                <w:rFonts w:eastAsia="SimSun"/>
                <w:b/>
                <w:sz w:val="28"/>
                <w:lang w:val="en-US" w:eastAsia="zh-CN"/>
              </w:rPr>
              <w:t>2</w:t>
            </w:r>
          </w:p>
        </w:tc>
        <w:tc>
          <w:tcPr>
            <w:tcW w:w="2410" w:type="dxa"/>
          </w:tcPr>
          <w:p w14:paraId="70BB197D" w14:textId="77777777" w:rsidR="00397D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CDC9F1" w14:textId="59457CD5" w:rsidR="00397DE9" w:rsidRDefault="00000000">
            <w:pPr>
              <w:pStyle w:val="CRCoverPage"/>
              <w:spacing w:after="0"/>
              <w:jc w:val="center"/>
              <w:rPr>
                <w:rFonts w:eastAsia="SimSun"/>
                <w:sz w:val="28"/>
                <w:lang w:val="en-US" w:eastAsia="zh-CN"/>
              </w:rPr>
            </w:pPr>
            <w:r>
              <w:rPr>
                <w:b/>
                <w:sz w:val="28"/>
              </w:rPr>
              <w:t>1</w:t>
            </w:r>
            <w:r>
              <w:rPr>
                <w:rFonts w:eastAsia="SimSun"/>
                <w:b/>
                <w:sz w:val="28"/>
                <w:lang w:val="en-US" w:eastAsia="zh-CN"/>
              </w:rPr>
              <w:t>9</w:t>
            </w:r>
            <w:r>
              <w:rPr>
                <w:b/>
                <w:sz w:val="28"/>
              </w:rPr>
              <w:t>.</w:t>
            </w:r>
            <w:r w:rsidR="00C8312A">
              <w:rPr>
                <w:rFonts w:eastAsia="SimSun"/>
                <w:b/>
                <w:sz w:val="28"/>
                <w:lang w:val="en-US" w:eastAsia="zh-CN"/>
              </w:rPr>
              <w:t>2</w:t>
            </w:r>
            <w:r>
              <w:rPr>
                <w:rFonts w:eastAsia="SimSun" w:hint="eastAsia"/>
                <w:b/>
                <w:sz w:val="28"/>
                <w:lang w:val="en-US" w:eastAsia="zh-CN"/>
              </w:rPr>
              <w:t>.0</w:t>
            </w:r>
          </w:p>
        </w:tc>
        <w:tc>
          <w:tcPr>
            <w:tcW w:w="143" w:type="dxa"/>
            <w:tcBorders>
              <w:right w:val="single" w:sz="4" w:space="0" w:color="auto"/>
            </w:tcBorders>
          </w:tcPr>
          <w:p w14:paraId="75C9145D" w14:textId="77777777" w:rsidR="00397DE9" w:rsidRDefault="00397DE9">
            <w:pPr>
              <w:pStyle w:val="CRCoverPage"/>
              <w:spacing w:after="0"/>
            </w:pPr>
          </w:p>
        </w:tc>
      </w:tr>
      <w:tr w:rsidR="00397DE9" w14:paraId="7E1E4A2D" w14:textId="77777777">
        <w:tc>
          <w:tcPr>
            <w:tcW w:w="9641" w:type="dxa"/>
            <w:gridSpan w:val="9"/>
            <w:tcBorders>
              <w:left w:val="single" w:sz="4" w:space="0" w:color="auto"/>
              <w:right w:val="single" w:sz="4" w:space="0" w:color="auto"/>
            </w:tcBorders>
          </w:tcPr>
          <w:p w14:paraId="4D98E88D" w14:textId="77777777" w:rsidR="00397DE9" w:rsidRDefault="00397DE9">
            <w:pPr>
              <w:pStyle w:val="CRCoverPage"/>
              <w:spacing w:after="0"/>
            </w:pPr>
          </w:p>
        </w:tc>
      </w:tr>
      <w:tr w:rsidR="00397DE9" w14:paraId="782B501F" w14:textId="77777777">
        <w:tc>
          <w:tcPr>
            <w:tcW w:w="9641" w:type="dxa"/>
            <w:gridSpan w:val="9"/>
            <w:tcBorders>
              <w:top w:val="single" w:sz="4" w:space="0" w:color="auto"/>
            </w:tcBorders>
          </w:tcPr>
          <w:p w14:paraId="6B10A232" w14:textId="77777777" w:rsidR="00397DE9" w:rsidRDefault="00000000">
            <w:pPr>
              <w:pStyle w:val="CRCoverPage"/>
              <w:spacing w:after="0"/>
              <w:jc w:val="center"/>
              <w:rPr>
                <w:rFonts w:cs="Arial"/>
                <w:i/>
              </w:rPr>
            </w:pPr>
            <w:r>
              <w:rPr>
                <w:rFonts w:cs="Arial"/>
                <w:i/>
              </w:rPr>
              <w:t xml:space="preserve">For </w:t>
            </w:r>
            <w:hyperlink r:id="rId9" w:anchor="_blank" w:history="1">
              <w:r w:rsidR="00397DE9">
                <w:rPr>
                  <w:rStyle w:val="Hyperlink"/>
                  <w:rFonts w:cs="Arial"/>
                  <w:b/>
                  <w:i/>
                  <w:color w:val="FF0000"/>
                </w:rPr>
                <w:t>HE</w:t>
              </w:r>
              <w:bookmarkStart w:id="2" w:name="_Hlt497126619"/>
              <w:r w:rsidR="00397DE9">
                <w:rPr>
                  <w:rStyle w:val="Hyperlink"/>
                  <w:rFonts w:cs="Arial"/>
                  <w:b/>
                  <w:i/>
                  <w:color w:val="FF0000"/>
                </w:rPr>
                <w:t>L</w:t>
              </w:r>
              <w:bookmarkEnd w:id="2"/>
              <w:r w:rsidR="00397DE9">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397DE9">
                <w:rPr>
                  <w:rStyle w:val="Hyperlink"/>
                  <w:rFonts w:cs="Arial"/>
                  <w:i/>
                </w:rPr>
                <w:t>http://www.3gpp.org/Change-Requests</w:t>
              </w:r>
            </w:hyperlink>
            <w:r>
              <w:rPr>
                <w:rFonts w:cs="Arial"/>
                <w:i/>
              </w:rPr>
              <w:t>.</w:t>
            </w:r>
          </w:p>
        </w:tc>
      </w:tr>
      <w:tr w:rsidR="00397DE9" w14:paraId="11FDB4A8" w14:textId="77777777">
        <w:tc>
          <w:tcPr>
            <w:tcW w:w="9641" w:type="dxa"/>
            <w:gridSpan w:val="9"/>
          </w:tcPr>
          <w:p w14:paraId="30ADAE1F" w14:textId="77777777" w:rsidR="00397DE9" w:rsidRDefault="00397DE9">
            <w:pPr>
              <w:pStyle w:val="CRCoverPage"/>
              <w:spacing w:after="0"/>
              <w:rPr>
                <w:sz w:val="8"/>
                <w:szCs w:val="8"/>
              </w:rPr>
            </w:pPr>
          </w:p>
        </w:tc>
      </w:tr>
    </w:tbl>
    <w:p w14:paraId="4D0838E5" w14:textId="77777777" w:rsidR="00397DE9" w:rsidRDefault="00397D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7DE9" w14:paraId="33C0869D" w14:textId="77777777">
        <w:tc>
          <w:tcPr>
            <w:tcW w:w="2835" w:type="dxa"/>
          </w:tcPr>
          <w:p w14:paraId="4F7B74F1" w14:textId="77777777" w:rsidR="00397DE9" w:rsidRDefault="00000000">
            <w:pPr>
              <w:pStyle w:val="CRCoverPage"/>
              <w:tabs>
                <w:tab w:val="right" w:pos="2751"/>
              </w:tabs>
              <w:spacing w:after="0"/>
              <w:rPr>
                <w:b/>
                <w:i/>
              </w:rPr>
            </w:pPr>
            <w:r>
              <w:rPr>
                <w:b/>
                <w:i/>
              </w:rPr>
              <w:t>Proposed change affects:</w:t>
            </w:r>
          </w:p>
        </w:tc>
        <w:tc>
          <w:tcPr>
            <w:tcW w:w="1418" w:type="dxa"/>
          </w:tcPr>
          <w:p w14:paraId="4E4233E4" w14:textId="77777777" w:rsidR="00397D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D92B5" w14:textId="77777777" w:rsidR="00397DE9" w:rsidRDefault="00397DE9">
            <w:pPr>
              <w:pStyle w:val="CRCoverPage"/>
              <w:spacing w:after="0"/>
              <w:jc w:val="center"/>
              <w:rPr>
                <w:b/>
                <w:caps/>
              </w:rPr>
            </w:pPr>
          </w:p>
        </w:tc>
        <w:tc>
          <w:tcPr>
            <w:tcW w:w="709" w:type="dxa"/>
            <w:tcBorders>
              <w:left w:val="single" w:sz="4" w:space="0" w:color="auto"/>
            </w:tcBorders>
          </w:tcPr>
          <w:p w14:paraId="558224A3" w14:textId="77777777" w:rsidR="00397D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456DB" w14:textId="77777777" w:rsidR="00397DE9" w:rsidRDefault="00397DE9">
            <w:pPr>
              <w:pStyle w:val="CRCoverPage"/>
              <w:spacing w:after="0"/>
              <w:jc w:val="center"/>
              <w:rPr>
                <w:b/>
                <w:caps/>
              </w:rPr>
            </w:pPr>
          </w:p>
        </w:tc>
        <w:tc>
          <w:tcPr>
            <w:tcW w:w="2126" w:type="dxa"/>
          </w:tcPr>
          <w:p w14:paraId="13450101" w14:textId="77777777" w:rsidR="00397D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3723" w14:textId="77777777" w:rsidR="00397DE9" w:rsidRDefault="00397DE9">
            <w:pPr>
              <w:pStyle w:val="CRCoverPage"/>
              <w:spacing w:after="0"/>
              <w:jc w:val="center"/>
              <w:rPr>
                <w:b/>
                <w:caps/>
              </w:rPr>
            </w:pPr>
          </w:p>
        </w:tc>
        <w:tc>
          <w:tcPr>
            <w:tcW w:w="1418" w:type="dxa"/>
            <w:tcBorders>
              <w:left w:val="nil"/>
            </w:tcBorders>
          </w:tcPr>
          <w:p w14:paraId="29042743" w14:textId="77777777" w:rsidR="00397D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FE3F" w14:textId="77777777" w:rsidR="00397DE9"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7BF8F2B3" w14:textId="77777777" w:rsidR="00397DE9" w:rsidRDefault="00397D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7DE9" w14:paraId="0E111403" w14:textId="77777777">
        <w:tc>
          <w:tcPr>
            <w:tcW w:w="9640" w:type="dxa"/>
            <w:gridSpan w:val="11"/>
          </w:tcPr>
          <w:p w14:paraId="1883A9AD" w14:textId="77777777" w:rsidR="00397DE9" w:rsidRDefault="00397DE9">
            <w:pPr>
              <w:pStyle w:val="CRCoverPage"/>
              <w:spacing w:after="0"/>
              <w:rPr>
                <w:sz w:val="8"/>
                <w:szCs w:val="8"/>
              </w:rPr>
            </w:pPr>
          </w:p>
        </w:tc>
      </w:tr>
      <w:tr w:rsidR="00397DE9" w14:paraId="368195F7" w14:textId="77777777">
        <w:tc>
          <w:tcPr>
            <w:tcW w:w="1843" w:type="dxa"/>
            <w:tcBorders>
              <w:top w:val="single" w:sz="4" w:space="0" w:color="auto"/>
              <w:left w:val="single" w:sz="4" w:space="0" w:color="auto"/>
            </w:tcBorders>
          </w:tcPr>
          <w:p w14:paraId="4039797A" w14:textId="77777777" w:rsidR="00397D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F6149C" w14:textId="4FA6CADC" w:rsidR="00397DE9" w:rsidRDefault="00C37C64">
            <w:pPr>
              <w:pStyle w:val="CRCoverPage"/>
              <w:spacing w:after="0"/>
              <w:ind w:left="100"/>
              <w:rPr>
                <w:rFonts w:eastAsia="SimSun"/>
                <w:lang w:val="en-US" w:eastAsia="zh-CN"/>
              </w:rPr>
            </w:pPr>
            <w:r>
              <w:t xml:space="preserve">Support </w:t>
            </w:r>
            <w:r w:rsidR="00622F61">
              <w:t xml:space="preserve">for S-NSSAI granularity energy </w:t>
            </w:r>
            <w:r w:rsidR="00020B1D">
              <w:t xml:space="preserve">consumption </w:t>
            </w:r>
            <w:r w:rsidR="00622F61">
              <w:t>e</w:t>
            </w:r>
            <w:r>
              <w:t>xposure</w:t>
            </w:r>
          </w:p>
        </w:tc>
      </w:tr>
      <w:tr w:rsidR="00397DE9" w14:paraId="03D21BA1" w14:textId="77777777">
        <w:tc>
          <w:tcPr>
            <w:tcW w:w="1843" w:type="dxa"/>
            <w:tcBorders>
              <w:left w:val="single" w:sz="4" w:space="0" w:color="auto"/>
            </w:tcBorders>
          </w:tcPr>
          <w:p w14:paraId="2462F0C9"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02BC1083" w14:textId="77777777" w:rsidR="00397DE9" w:rsidRDefault="00397DE9">
            <w:pPr>
              <w:pStyle w:val="CRCoverPage"/>
              <w:spacing w:after="0"/>
              <w:rPr>
                <w:sz w:val="8"/>
                <w:szCs w:val="8"/>
              </w:rPr>
            </w:pPr>
          </w:p>
        </w:tc>
      </w:tr>
      <w:tr w:rsidR="00397DE9" w14:paraId="5322DFB5" w14:textId="77777777">
        <w:tc>
          <w:tcPr>
            <w:tcW w:w="1843" w:type="dxa"/>
            <w:tcBorders>
              <w:left w:val="single" w:sz="4" w:space="0" w:color="auto"/>
            </w:tcBorders>
          </w:tcPr>
          <w:p w14:paraId="2E7A9F25" w14:textId="77777777" w:rsidR="00397D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82CFE" w14:textId="17D16770" w:rsidR="00397DE9" w:rsidRDefault="00622F61">
            <w:pPr>
              <w:pStyle w:val="CRCoverPage"/>
              <w:spacing w:after="0"/>
              <w:ind w:left="100"/>
              <w:rPr>
                <w:rFonts w:eastAsia="SimSun"/>
                <w:lang w:val="en-US" w:eastAsia="zh-CN"/>
              </w:rPr>
            </w:pPr>
            <w:r>
              <w:rPr>
                <w:rFonts w:eastAsia="SimSun"/>
                <w:lang w:eastAsia="zh-CN"/>
              </w:rPr>
              <w:t>NEC</w:t>
            </w:r>
          </w:p>
        </w:tc>
      </w:tr>
      <w:tr w:rsidR="00397DE9" w14:paraId="658E08C3" w14:textId="77777777">
        <w:tc>
          <w:tcPr>
            <w:tcW w:w="1843" w:type="dxa"/>
            <w:tcBorders>
              <w:left w:val="single" w:sz="4" w:space="0" w:color="auto"/>
            </w:tcBorders>
          </w:tcPr>
          <w:p w14:paraId="7BECF343" w14:textId="77777777" w:rsidR="00397D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3D4507" w14:textId="77777777" w:rsidR="00397DE9" w:rsidRDefault="00000000">
            <w:pPr>
              <w:pStyle w:val="CRCoverPage"/>
              <w:spacing w:after="0"/>
              <w:ind w:left="100"/>
              <w:rPr>
                <w:rFonts w:eastAsia="SimSun"/>
                <w:lang w:val="en-US" w:eastAsia="zh-CN"/>
              </w:rPr>
            </w:pPr>
            <w:r>
              <w:rPr>
                <w:rFonts w:eastAsia="SimSun" w:hint="eastAsia"/>
                <w:lang w:val="en-US" w:eastAsia="zh-CN"/>
              </w:rPr>
              <w:t>SA2</w:t>
            </w:r>
          </w:p>
        </w:tc>
      </w:tr>
      <w:tr w:rsidR="00397DE9" w14:paraId="36264F8F" w14:textId="77777777" w:rsidTr="00622F61">
        <w:trPr>
          <w:trHeight w:val="109"/>
        </w:trPr>
        <w:tc>
          <w:tcPr>
            <w:tcW w:w="1843" w:type="dxa"/>
            <w:tcBorders>
              <w:left w:val="single" w:sz="4" w:space="0" w:color="auto"/>
            </w:tcBorders>
          </w:tcPr>
          <w:p w14:paraId="14F31E46"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4DDD1974" w14:textId="77777777" w:rsidR="00397DE9" w:rsidRDefault="00397DE9">
            <w:pPr>
              <w:pStyle w:val="CRCoverPage"/>
              <w:spacing w:after="0"/>
              <w:rPr>
                <w:sz w:val="8"/>
                <w:szCs w:val="8"/>
              </w:rPr>
            </w:pPr>
          </w:p>
        </w:tc>
      </w:tr>
      <w:tr w:rsidR="00397DE9" w14:paraId="11D23E3B" w14:textId="77777777">
        <w:tc>
          <w:tcPr>
            <w:tcW w:w="1843" w:type="dxa"/>
            <w:tcBorders>
              <w:left w:val="single" w:sz="4" w:space="0" w:color="auto"/>
            </w:tcBorders>
          </w:tcPr>
          <w:p w14:paraId="76C6E14F" w14:textId="77777777" w:rsidR="00397DE9" w:rsidRDefault="00000000">
            <w:pPr>
              <w:pStyle w:val="CRCoverPage"/>
              <w:tabs>
                <w:tab w:val="right" w:pos="1759"/>
              </w:tabs>
              <w:spacing w:after="0"/>
              <w:rPr>
                <w:b/>
                <w:i/>
              </w:rPr>
            </w:pPr>
            <w:r>
              <w:rPr>
                <w:b/>
                <w:i/>
              </w:rPr>
              <w:t>Work item code:</w:t>
            </w:r>
          </w:p>
        </w:tc>
        <w:tc>
          <w:tcPr>
            <w:tcW w:w="3686" w:type="dxa"/>
            <w:gridSpan w:val="5"/>
            <w:shd w:val="pct30" w:color="FFFF00" w:fill="auto"/>
          </w:tcPr>
          <w:p w14:paraId="46BE9506" w14:textId="77777777" w:rsidR="00397DE9" w:rsidRDefault="00000000">
            <w:pPr>
              <w:pStyle w:val="CRCoverPage"/>
              <w:spacing w:after="0"/>
              <w:ind w:left="100"/>
              <w:rPr>
                <w:rFonts w:eastAsia="SimSun"/>
                <w:lang w:val="en-US" w:eastAsia="zh-CN"/>
              </w:rPr>
            </w:pPr>
            <w:proofErr w:type="spellStart"/>
            <w:r>
              <w:rPr>
                <w:rFonts w:eastAsia="SimSun" w:hint="eastAsia"/>
                <w:lang w:val="en-US" w:eastAsia="zh-CN"/>
              </w:rPr>
              <w:t>EnergySys</w:t>
            </w:r>
            <w:proofErr w:type="spellEnd"/>
          </w:p>
        </w:tc>
        <w:tc>
          <w:tcPr>
            <w:tcW w:w="567" w:type="dxa"/>
            <w:tcBorders>
              <w:left w:val="nil"/>
            </w:tcBorders>
          </w:tcPr>
          <w:p w14:paraId="1867F4CD" w14:textId="77777777" w:rsidR="00397DE9" w:rsidRDefault="00397DE9">
            <w:pPr>
              <w:pStyle w:val="CRCoverPage"/>
              <w:spacing w:after="0"/>
              <w:ind w:right="100"/>
            </w:pPr>
          </w:p>
        </w:tc>
        <w:tc>
          <w:tcPr>
            <w:tcW w:w="1417" w:type="dxa"/>
            <w:gridSpan w:val="3"/>
            <w:tcBorders>
              <w:left w:val="nil"/>
            </w:tcBorders>
          </w:tcPr>
          <w:p w14:paraId="67272C58" w14:textId="77777777" w:rsidR="00397DE9" w:rsidRDefault="00000000">
            <w:pPr>
              <w:pStyle w:val="CRCoverPage"/>
              <w:spacing w:after="0"/>
              <w:jc w:val="right"/>
            </w:pPr>
            <w:r>
              <w:rPr>
                <w:b/>
                <w:i/>
              </w:rPr>
              <w:t>Date:</w:t>
            </w:r>
          </w:p>
        </w:tc>
        <w:tc>
          <w:tcPr>
            <w:tcW w:w="2127" w:type="dxa"/>
            <w:tcBorders>
              <w:right w:val="single" w:sz="4" w:space="0" w:color="auto"/>
            </w:tcBorders>
            <w:shd w:val="pct30" w:color="FFFF00" w:fill="auto"/>
          </w:tcPr>
          <w:p w14:paraId="64DD1DEF" w14:textId="01DD3861" w:rsidR="00397DE9" w:rsidRDefault="00000000">
            <w:pPr>
              <w:pStyle w:val="CRCoverPage"/>
              <w:spacing w:after="0"/>
              <w:ind w:left="100"/>
              <w:rPr>
                <w:rFonts w:eastAsia="SimSun"/>
                <w:lang w:val="en-US" w:eastAsia="zh-CN"/>
              </w:rPr>
            </w:pPr>
            <w:r>
              <w:rPr>
                <w:rFonts w:eastAsia="SimSun" w:hint="eastAsia"/>
                <w:lang w:val="en-US" w:eastAsia="zh-CN"/>
              </w:rPr>
              <w:t>202</w:t>
            </w:r>
            <w:r w:rsidR="00622F61">
              <w:rPr>
                <w:rFonts w:eastAsia="SimSun"/>
                <w:lang w:val="en-US" w:eastAsia="zh-CN"/>
              </w:rPr>
              <w:t>5</w:t>
            </w:r>
            <w:r>
              <w:rPr>
                <w:rFonts w:eastAsia="SimSun" w:hint="eastAsia"/>
                <w:lang w:val="en-US" w:eastAsia="zh-CN"/>
              </w:rPr>
              <w:t>-</w:t>
            </w:r>
            <w:r w:rsidR="00622F61">
              <w:rPr>
                <w:rFonts w:eastAsia="SimSun"/>
                <w:lang w:val="en-US" w:eastAsia="zh-CN"/>
              </w:rPr>
              <w:t>0</w:t>
            </w:r>
            <w:r w:rsidR="00065FB7">
              <w:rPr>
                <w:rFonts w:eastAsia="SimSun"/>
                <w:lang w:val="en-US" w:eastAsia="zh-CN"/>
              </w:rPr>
              <w:t>2</w:t>
            </w:r>
            <w:r>
              <w:rPr>
                <w:rFonts w:eastAsia="SimSun" w:hint="eastAsia"/>
                <w:lang w:val="en-US" w:eastAsia="zh-CN"/>
              </w:rPr>
              <w:t>-</w:t>
            </w:r>
            <w:r w:rsidR="006C0847">
              <w:rPr>
                <w:rFonts w:eastAsia="SimSun"/>
                <w:lang w:val="en-US" w:eastAsia="zh-CN"/>
              </w:rPr>
              <w:t>19</w:t>
            </w:r>
          </w:p>
        </w:tc>
      </w:tr>
      <w:tr w:rsidR="00397DE9" w14:paraId="4D1409A0" w14:textId="77777777">
        <w:tc>
          <w:tcPr>
            <w:tcW w:w="1843" w:type="dxa"/>
            <w:tcBorders>
              <w:left w:val="single" w:sz="4" w:space="0" w:color="auto"/>
            </w:tcBorders>
          </w:tcPr>
          <w:p w14:paraId="49AA2032" w14:textId="77777777" w:rsidR="00397DE9" w:rsidRDefault="00397DE9">
            <w:pPr>
              <w:pStyle w:val="CRCoverPage"/>
              <w:spacing w:after="0"/>
              <w:rPr>
                <w:b/>
                <w:i/>
                <w:sz w:val="8"/>
                <w:szCs w:val="8"/>
              </w:rPr>
            </w:pPr>
          </w:p>
        </w:tc>
        <w:tc>
          <w:tcPr>
            <w:tcW w:w="1986" w:type="dxa"/>
            <w:gridSpan w:val="4"/>
          </w:tcPr>
          <w:p w14:paraId="1EA1F1F0" w14:textId="77777777" w:rsidR="00397DE9" w:rsidRDefault="00397DE9">
            <w:pPr>
              <w:pStyle w:val="CRCoverPage"/>
              <w:spacing w:after="0"/>
              <w:rPr>
                <w:sz w:val="8"/>
                <w:szCs w:val="8"/>
              </w:rPr>
            </w:pPr>
          </w:p>
        </w:tc>
        <w:tc>
          <w:tcPr>
            <w:tcW w:w="2267" w:type="dxa"/>
            <w:gridSpan w:val="2"/>
          </w:tcPr>
          <w:p w14:paraId="45CB3A83" w14:textId="77777777" w:rsidR="00397DE9" w:rsidRDefault="00397DE9">
            <w:pPr>
              <w:pStyle w:val="CRCoverPage"/>
              <w:spacing w:after="0"/>
              <w:rPr>
                <w:sz w:val="8"/>
                <w:szCs w:val="8"/>
              </w:rPr>
            </w:pPr>
          </w:p>
        </w:tc>
        <w:tc>
          <w:tcPr>
            <w:tcW w:w="1417" w:type="dxa"/>
            <w:gridSpan w:val="3"/>
          </w:tcPr>
          <w:p w14:paraId="20908184" w14:textId="77777777" w:rsidR="00397DE9" w:rsidRDefault="00397DE9">
            <w:pPr>
              <w:pStyle w:val="CRCoverPage"/>
              <w:spacing w:after="0"/>
              <w:rPr>
                <w:sz w:val="8"/>
                <w:szCs w:val="8"/>
              </w:rPr>
            </w:pPr>
          </w:p>
        </w:tc>
        <w:tc>
          <w:tcPr>
            <w:tcW w:w="2127" w:type="dxa"/>
            <w:tcBorders>
              <w:right w:val="single" w:sz="4" w:space="0" w:color="auto"/>
            </w:tcBorders>
          </w:tcPr>
          <w:p w14:paraId="62C57B32" w14:textId="77777777" w:rsidR="00397DE9" w:rsidRDefault="00397DE9">
            <w:pPr>
              <w:pStyle w:val="CRCoverPage"/>
              <w:spacing w:after="0"/>
              <w:rPr>
                <w:sz w:val="8"/>
                <w:szCs w:val="8"/>
              </w:rPr>
            </w:pPr>
          </w:p>
        </w:tc>
      </w:tr>
      <w:tr w:rsidR="00397DE9" w14:paraId="2A1A36CB" w14:textId="77777777">
        <w:trPr>
          <w:cantSplit/>
        </w:trPr>
        <w:tc>
          <w:tcPr>
            <w:tcW w:w="1843" w:type="dxa"/>
            <w:tcBorders>
              <w:left w:val="single" w:sz="4" w:space="0" w:color="auto"/>
            </w:tcBorders>
          </w:tcPr>
          <w:p w14:paraId="14C21E83" w14:textId="77777777" w:rsidR="00397DE9" w:rsidRDefault="00000000">
            <w:pPr>
              <w:pStyle w:val="CRCoverPage"/>
              <w:tabs>
                <w:tab w:val="right" w:pos="1759"/>
              </w:tabs>
              <w:spacing w:after="0"/>
              <w:rPr>
                <w:b/>
                <w:i/>
              </w:rPr>
            </w:pPr>
            <w:r>
              <w:rPr>
                <w:b/>
                <w:i/>
              </w:rPr>
              <w:t>Category:</w:t>
            </w:r>
          </w:p>
        </w:tc>
        <w:tc>
          <w:tcPr>
            <w:tcW w:w="851" w:type="dxa"/>
            <w:shd w:val="pct30" w:color="FFFF00" w:fill="auto"/>
          </w:tcPr>
          <w:p w14:paraId="761943D4" w14:textId="753C5325" w:rsidR="00397DE9" w:rsidRDefault="00FB466D">
            <w:pPr>
              <w:pStyle w:val="CRCoverPage"/>
              <w:spacing w:after="0"/>
              <w:ind w:left="100" w:right="-609"/>
              <w:rPr>
                <w:rFonts w:eastAsia="SimSun"/>
                <w:b/>
                <w:lang w:eastAsia="zh-CN"/>
              </w:rPr>
            </w:pPr>
            <w:r>
              <w:rPr>
                <w:rFonts w:eastAsia="SimSun"/>
                <w:b/>
                <w:bCs/>
                <w:lang w:val="en-US" w:eastAsia="zh-CN"/>
              </w:rPr>
              <w:t>C</w:t>
            </w:r>
          </w:p>
        </w:tc>
        <w:tc>
          <w:tcPr>
            <w:tcW w:w="3402" w:type="dxa"/>
            <w:gridSpan w:val="5"/>
            <w:tcBorders>
              <w:left w:val="nil"/>
            </w:tcBorders>
          </w:tcPr>
          <w:p w14:paraId="424C1DB7" w14:textId="77777777" w:rsidR="00397DE9" w:rsidRDefault="00397DE9">
            <w:pPr>
              <w:pStyle w:val="CRCoverPage"/>
              <w:spacing w:after="0"/>
            </w:pPr>
          </w:p>
        </w:tc>
        <w:tc>
          <w:tcPr>
            <w:tcW w:w="1417" w:type="dxa"/>
            <w:gridSpan w:val="3"/>
            <w:tcBorders>
              <w:left w:val="nil"/>
            </w:tcBorders>
          </w:tcPr>
          <w:p w14:paraId="7D1CDF80" w14:textId="77777777" w:rsidR="00397D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B73287" w14:textId="77777777" w:rsidR="00397DE9" w:rsidRDefault="00000000">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397DE9" w14:paraId="324DEA56" w14:textId="77777777">
        <w:tc>
          <w:tcPr>
            <w:tcW w:w="1843" w:type="dxa"/>
            <w:tcBorders>
              <w:left w:val="single" w:sz="4" w:space="0" w:color="auto"/>
              <w:bottom w:val="single" w:sz="4" w:space="0" w:color="auto"/>
            </w:tcBorders>
          </w:tcPr>
          <w:p w14:paraId="4AB4C3BE" w14:textId="77777777" w:rsidR="00397DE9" w:rsidRDefault="00397DE9">
            <w:pPr>
              <w:pStyle w:val="CRCoverPage"/>
              <w:spacing w:after="0"/>
              <w:rPr>
                <w:b/>
                <w:i/>
              </w:rPr>
            </w:pPr>
          </w:p>
        </w:tc>
        <w:tc>
          <w:tcPr>
            <w:tcW w:w="4677" w:type="dxa"/>
            <w:gridSpan w:val="8"/>
            <w:tcBorders>
              <w:bottom w:val="single" w:sz="4" w:space="0" w:color="auto"/>
            </w:tcBorders>
          </w:tcPr>
          <w:p w14:paraId="13C61A21" w14:textId="77777777" w:rsidR="00397D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E5301E" w14:textId="77777777" w:rsidR="00397DE9" w:rsidRDefault="00000000">
            <w:pPr>
              <w:pStyle w:val="CRCoverPage"/>
            </w:pPr>
            <w:r>
              <w:rPr>
                <w:sz w:val="18"/>
              </w:rPr>
              <w:t>Detailed explanations of the above categories can</w:t>
            </w:r>
            <w:r>
              <w:rPr>
                <w:sz w:val="18"/>
              </w:rPr>
              <w:br/>
              <w:t xml:space="preserve">be found in 3GPP </w:t>
            </w:r>
            <w:hyperlink r:id="rId11" w:history="1">
              <w:r w:rsidR="00397DE9">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73B75B" w14:textId="77777777" w:rsidR="00397D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7DE9" w14:paraId="00FC0E65" w14:textId="77777777">
        <w:tc>
          <w:tcPr>
            <w:tcW w:w="1843" w:type="dxa"/>
          </w:tcPr>
          <w:p w14:paraId="7223BBA2" w14:textId="77777777" w:rsidR="00397DE9" w:rsidRDefault="00397DE9">
            <w:pPr>
              <w:pStyle w:val="CRCoverPage"/>
              <w:spacing w:after="0"/>
              <w:rPr>
                <w:b/>
                <w:i/>
                <w:sz w:val="8"/>
                <w:szCs w:val="8"/>
              </w:rPr>
            </w:pPr>
          </w:p>
        </w:tc>
        <w:tc>
          <w:tcPr>
            <w:tcW w:w="7797" w:type="dxa"/>
            <w:gridSpan w:val="10"/>
          </w:tcPr>
          <w:p w14:paraId="5FE22040" w14:textId="77777777" w:rsidR="00397DE9" w:rsidRDefault="00397DE9">
            <w:pPr>
              <w:pStyle w:val="CRCoverPage"/>
              <w:spacing w:after="0"/>
              <w:rPr>
                <w:sz w:val="8"/>
                <w:szCs w:val="8"/>
              </w:rPr>
            </w:pPr>
          </w:p>
        </w:tc>
      </w:tr>
      <w:tr w:rsidR="00397DE9" w14:paraId="27C3C887" w14:textId="77777777">
        <w:tc>
          <w:tcPr>
            <w:tcW w:w="2694" w:type="dxa"/>
            <w:gridSpan w:val="2"/>
            <w:tcBorders>
              <w:top w:val="single" w:sz="4" w:space="0" w:color="auto"/>
              <w:left w:val="single" w:sz="4" w:space="0" w:color="auto"/>
            </w:tcBorders>
          </w:tcPr>
          <w:p w14:paraId="60C0F5AE" w14:textId="77777777" w:rsidR="00397D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089F21" w14:textId="1C2CBFF1" w:rsidR="00397DE9" w:rsidRDefault="00A70DB1">
            <w:pPr>
              <w:pStyle w:val="CRCoverPage"/>
              <w:spacing w:after="0"/>
              <w:ind w:left="100"/>
              <w:rPr>
                <w:rFonts w:ascii="Microsoft YaHei" w:eastAsia="Microsoft YaHei" w:hAnsi="Microsoft YaHei" w:cs="SimSun"/>
                <w:lang w:val="en-US" w:eastAsia="zh-CN"/>
              </w:rPr>
            </w:pPr>
            <w:r>
              <w:rPr>
                <w:rFonts w:eastAsia="SimSun"/>
                <w:lang w:eastAsia="zh-CN"/>
              </w:rPr>
              <w:t>Proposes s</w:t>
            </w:r>
            <w:proofErr w:type="spellStart"/>
            <w:r w:rsidR="003D4F9A">
              <w:rPr>
                <w:rFonts w:eastAsia="SimSun"/>
                <w:lang w:val="en-US" w:eastAsia="zh-CN"/>
              </w:rPr>
              <w:t>upport</w:t>
            </w:r>
            <w:proofErr w:type="spellEnd"/>
            <w:r w:rsidR="003D4F9A">
              <w:rPr>
                <w:rFonts w:eastAsia="SimSun"/>
                <w:lang w:val="en-US" w:eastAsia="zh-CN"/>
              </w:rPr>
              <w:t xml:space="preserve"> for S-NSSAI </w:t>
            </w:r>
            <w:r w:rsidR="00925744">
              <w:rPr>
                <w:rFonts w:eastAsia="SimSun"/>
                <w:lang w:val="en-US" w:eastAsia="zh-CN"/>
              </w:rPr>
              <w:t xml:space="preserve">per UE </w:t>
            </w:r>
            <w:r w:rsidR="003D4F9A">
              <w:rPr>
                <w:rFonts w:eastAsia="SimSun"/>
                <w:lang w:val="en-US" w:eastAsia="zh-CN"/>
              </w:rPr>
              <w:t xml:space="preserve">granularity energy </w:t>
            </w:r>
            <w:r>
              <w:rPr>
                <w:rFonts w:eastAsia="SimSun"/>
                <w:lang w:val="en-US" w:eastAsia="zh-CN"/>
              </w:rPr>
              <w:t>exposure to address the below EN:</w:t>
            </w:r>
          </w:p>
          <w:p w14:paraId="3A59E5C1" w14:textId="77777777" w:rsidR="00A70DB1" w:rsidRDefault="00A70DB1" w:rsidP="00A70DB1">
            <w:pPr>
              <w:pStyle w:val="EditorsNote"/>
              <w:ind w:left="284" w:firstLine="0"/>
            </w:pPr>
            <w:r>
              <w:t>Editor's note:</w:t>
            </w:r>
            <w:r>
              <w:tab/>
              <w:t xml:space="preserve">Whether there are other required parameters for energy </w:t>
            </w:r>
            <w:bookmarkStart w:id="3" w:name="_Hlk190103028"/>
            <w:r>
              <w:t>consumption information exposure are FFS.</w:t>
            </w:r>
          </w:p>
          <w:p w14:paraId="34A94E8B" w14:textId="06B392CB" w:rsidR="00A70DB1" w:rsidRDefault="004033F7">
            <w:pPr>
              <w:pStyle w:val="CRCoverPage"/>
              <w:spacing w:after="0"/>
              <w:ind w:left="100"/>
              <w:rPr>
                <w:rFonts w:eastAsia="SimSun"/>
                <w:lang w:eastAsia="zh-CN"/>
              </w:rPr>
            </w:pPr>
            <w:r>
              <w:rPr>
                <w:rFonts w:eastAsia="SimSun"/>
                <w:lang w:eastAsia="zh-CN"/>
              </w:rPr>
              <w:t xml:space="preserve">Having already collected energy consumption information per UE and per PDU Session granularities, it takes minimal processing time to provide energy consumption exposure per S-NSSAI </w:t>
            </w:r>
            <w:r w:rsidR="00925744">
              <w:rPr>
                <w:rFonts w:eastAsia="SimSun"/>
                <w:lang w:eastAsia="zh-CN"/>
              </w:rPr>
              <w:t xml:space="preserve">per UE </w:t>
            </w:r>
            <w:r>
              <w:rPr>
                <w:rFonts w:eastAsia="SimSun"/>
                <w:lang w:eastAsia="zh-CN"/>
              </w:rPr>
              <w:t>granularity.</w:t>
            </w:r>
          </w:p>
          <w:p w14:paraId="482A758F" w14:textId="77777777" w:rsidR="00A921A7" w:rsidRDefault="00A921A7">
            <w:pPr>
              <w:pStyle w:val="CRCoverPage"/>
              <w:spacing w:after="0"/>
              <w:ind w:left="100"/>
              <w:rPr>
                <w:rFonts w:eastAsia="SimSun"/>
                <w:lang w:eastAsia="zh-CN"/>
              </w:rPr>
            </w:pPr>
          </w:p>
          <w:p w14:paraId="4BF7C9E9" w14:textId="25F7B78B" w:rsidR="00A921A7" w:rsidRDefault="00A921A7">
            <w:pPr>
              <w:pStyle w:val="CRCoverPage"/>
              <w:spacing w:after="0"/>
              <w:ind w:left="100"/>
              <w:rPr>
                <w:rFonts w:eastAsia="SimSun"/>
                <w:lang w:eastAsia="zh-CN"/>
              </w:rPr>
            </w:pPr>
            <w:r w:rsidRPr="00A921A7">
              <w:rPr>
                <w:rFonts w:eastAsia="SimSun"/>
                <w:highlight w:val="yellow"/>
                <w:lang w:eastAsia="zh-CN"/>
              </w:rPr>
              <w:t xml:space="preserve">SA2#167 – </w:t>
            </w:r>
            <w:proofErr w:type="spellStart"/>
            <w:r w:rsidRPr="00A921A7">
              <w:rPr>
                <w:rFonts w:eastAsia="SimSun"/>
                <w:highlight w:val="yellow"/>
                <w:lang w:eastAsia="zh-CN"/>
              </w:rPr>
              <w:t>Droped</w:t>
            </w:r>
            <w:proofErr w:type="spellEnd"/>
            <w:r w:rsidRPr="00A921A7">
              <w:rPr>
                <w:rFonts w:eastAsia="SimSun"/>
                <w:highlight w:val="yellow"/>
                <w:lang w:eastAsia="zh-CN"/>
              </w:rPr>
              <w:t xml:space="preserve"> the updates to the first two clauses</w:t>
            </w:r>
            <w:r>
              <w:rPr>
                <w:rFonts w:eastAsia="SimSun"/>
                <w:lang w:eastAsia="zh-CN"/>
              </w:rPr>
              <w:t>.</w:t>
            </w:r>
          </w:p>
          <w:bookmarkEnd w:id="3"/>
          <w:p w14:paraId="6653612C" w14:textId="2ABEFDE2" w:rsidR="004033F7" w:rsidRPr="00A70DB1" w:rsidRDefault="004033F7">
            <w:pPr>
              <w:pStyle w:val="CRCoverPage"/>
              <w:spacing w:after="0"/>
              <w:ind w:left="100"/>
              <w:rPr>
                <w:rFonts w:ascii="Microsoft YaHei" w:eastAsia="Microsoft YaHei" w:hAnsi="Microsoft YaHei" w:cs="SimSun"/>
                <w:lang w:eastAsia="zh-CN"/>
              </w:rPr>
            </w:pPr>
          </w:p>
        </w:tc>
      </w:tr>
      <w:tr w:rsidR="00397DE9" w14:paraId="64BCF345" w14:textId="77777777">
        <w:tc>
          <w:tcPr>
            <w:tcW w:w="2694" w:type="dxa"/>
            <w:gridSpan w:val="2"/>
            <w:tcBorders>
              <w:left w:val="single" w:sz="4" w:space="0" w:color="auto"/>
            </w:tcBorders>
          </w:tcPr>
          <w:p w14:paraId="1CF099F8" w14:textId="77777777" w:rsidR="00397DE9" w:rsidRDefault="00397DE9">
            <w:pPr>
              <w:pStyle w:val="CRCoverPage"/>
              <w:spacing w:after="0"/>
              <w:rPr>
                <w:b/>
                <w:i/>
                <w:sz w:val="8"/>
                <w:szCs w:val="8"/>
                <w:lang w:eastAsia="zh-CN"/>
              </w:rPr>
            </w:pPr>
          </w:p>
        </w:tc>
        <w:tc>
          <w:tcPr>
            <w:tcW w:w="6946" w:type="dxa"/>
            <w:gridSpan w:val="9"/>
            <w:tcBorders>
              <w:right w:val="single" w:sz="4" w:space="0" w:color="auto"/>
            </w:tcBorders>
          </w:tcPr>
          <w:p w14:paraId="554F780A" w14:textId="77777777" w:rsidR="00397DE9" w:rsidRDefault="00397DE9">
            <w:pPr>
              <w:pStyle w:val="CRCoverPage"/>
              <w:spacing w:after="0"/>
              <w:rPr>
                <w:sz w:val="8"/>
                <w:szCs w:val="8"/>
                <w:lang w:eastAsia="zh-CN"/>
              </w:rPr>
            </w:pPr>
          </w:p>
        </w:tc>
      </w:tr>
      <w:tr w:rsidR="00397DE9" w14:paraId="704AD0A3" w14:textId="77777777">
        <w:tc>
          <w:tcPr>
            <w:tcW w:w="2694" w:type="dxa"/>
            <w:gridSpan w:val="2"/>
            <w:tcBorders>
              <w:left w:val="single" w:sz="4" w:space="0" w:color="auto"/>
            </w:tcBorders>
          </w:tcPr>
          <w:p w14:paraId="3FCD7D86" w14:textId="77777777" w:rsidR="00397D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70A3DC" w14:textId="4BDAAC40" w:rsidR="00397DE9" w:rsidRDefault="00000000" w:rsidP="003D4F9A">
            <w:pPr>
              <w:pStyle w:val="CRCoverPage"/>
              <w:spacing w:after="0"/>
              <w:ind w:left="100"/>
              <w:rPr>
                <w:rFonts w:eastAsia="SimSun"/>
                <w:lang w:val="en-US" w:eastAsia="zh-CN"/>
              </w:rPr>
            </w:pPr>
            <w:r>
              <w:rPr>
                <w:rFonts w:eastAsia="SimSun" w:hint="eastAsia"/>
                <w:lang w:val="en-US" w:eastAsia="zh-CN"/>
              </w:rPr>
              <w:t xml:space="preserve">Add </w:t>
            </w:r>
            <w:r w:rsidR="003D4F9A">
              <w:rPr>
                <w:rFonts w:eastAsia="SimSun"/>
                <w:lang w:val="en-US" w:eastAsia="zh-CN"/>
              </w:rPr>
              <w:t xml:space="preserve">support for S-NSSAI </w:t>
            </w:r>
            <w:r w:rsidR="00925744">
              <w:rPr>
                <w:rFonts w:eastAsia="SimSun"/>
                <w:lang w:val="en-US" w:eastAsia="zh-CN"/>
              </w:rPr>
              <w:t xml:space="preserve">per UE </w:t>
            </w:r>
            <w:r w:rsidR="003D4F9A">
              <w:rPr>
                <w:rFonts w:eastAsia="SimSun"/>
                <w:lang w:val="en-US" w:eastAsia="zh-CN"/>
              </w:rPr>
              <w:t xml:space="preserve">granularity energy </w:t>
            </w:r>
            <w:r w:rsidR="004F3C92">
              <w:rPr>
                <w:rFonts w:eastAsia="SimSun"/>
                <w:lang w:val="en-US" w:eastAsia="zh-CN"/>
              </w:rPr>
              <w:t xml:space="preserve">consumption </w:t>
            </w:r>
            <w:r w:rsidR="00A70DB1">
              <w:rPr>
                <w:rFonts w:eastAsia="SimSun"/>
                <w:lang w:val="en-US" w:eastAsia="zh-CN"/>
              </w:rPr>
              <w:t>exposure</w:t>
            </w:r>
            <w:r w:rsidR="003D4F9A">
              <w:rPr>
                <w:rFonts w:eastAsia="SimSun"/>
                <w:lang w:val="en-US" w:eastAsia="zh-CN"/>
              </w:rPr>
              <w:t>.</w:t>
            </w:r>
          </w:p>
        </w:tc>
      </w:tr>
      <w:tr w:rsidR="00397DE9" w14:paraId="5CF1F768" w14:textId="77777777">
        <w:tc>
          <w:tcPr>
            <w:tcW w:w="2694" w:type="dxa"/>
            <w:gridSpan w:val="2"/>
            <w:tcBorders>
              <w:left w:val="single" w:sz="4" w:space="0" w:color="auto"/>
            </w:tcBorders>
          </w:tcPr>
          <w:p w14:paraId="0132F362"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F94F3" w14:textId="77777777" w:rsidR="00397DE9" w:rsidRDefault="00397DE9">
            <w:pPr>
              <w:pStyle w:val="CRCoverPage"/>
              <w:spacing w:after="0"/>
              <w:rPr>
                <w:sz w:val="8"/>
                <w:szCs w:val="8"/>
              </w:rPr>
            </w:pPr>
          </w:p>
        </w:tc>
      </w:tr>
      <w:tr w:rsidR="00397DE9" w14:paraId="15B8E520" w14:textId="77777777">
        <w:tc>
          <w:tcPr>
            <w:tcW w:w="2694" w:type="dxa"/>
            <w:gridSpan w:val="2"/>
            <w:tcBorders>
              <w:left w:val="single" w:sz="4" w:space="0" w:color="auto"/>
              <w:bottom w:val="single" w:sz="4" w:space="0" w:color="auto"/>
            </w:tcBorders>
          </w:tcPr>
          <w:p w14:paraId="49AD40E9" w14:textId="77777777" w:rsidR="00397D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A01100" w14:textId="3BAE876F" w:rsidR="00397DE9" w:rsidRDefault="003D4F9A">
            <w:pPr>
              <w:pStyle w:val="CRCoverPage"/>
              <w:spacing w:after="0"/>
              <w:ind w:left="100"/>
              <w:rPr>
                <w:rFonts w:eastAsia="SimSun"/>
                <w:lang w:val="en-US" w:eastAsia="zh-CN"/>
              </w:rPr>
            </w:pPr>
            <w:r>
              <w:rPr>
                <w:rFonts w:eastAsia="SimSun"/>
                <w:lang w:val="en-US" w:eastAsia="zh-CN"/>
              </w:rPr>
              <w:t xml:space="preserve">S-NSSAI </w:t>
            </w:r>
            <w:r w:rsidR="00925744">
              <w:rPr>
                <w:rFonts w:eastAsia="SimSun"/>
                <w:lang w:val="en-US" w:eastAsia="zh-CN"/>
              </w:rPr>
              <w:t xml:space="preserve">per UE </w:t>
            </w:r>
            <w:r>
              <w:rPr>
                <w:rFonts w:eastAsia="SimSun"/>
                <w:lang w:val="en-US" w:eastAsia="zh-CN"/>
              </w:rPr>
              <w:t>granu</w:t>
            </w:r>
            <w:r w:rsidR="00FB466D">
              <w:rPr>
                <w:rFonts w:eastAsia="SimSun"/>
                <w:lang w:val="en-US" w:eastAsia="zh-CN"/>
              </w:rPr>
              <w:t>l</w:t>
            </w:r>
            <w:r>
              <w:rPr>
                <w:rFonts w:eastAsia="SimSun"/>
                <w:lang w:val="en-US" w:eastAsia="zh-CN"/>
              </w:rPr>
              <w:t xml:space="preserve">arity energy </w:t>
            </w:r>
            <w:r w:rsidR="004033F7">
              <w:rPr>
                <w:rFonts w:eastAsia="SimSun"/>
                <w:lang w:val="en-US" w:eastAsia="zh-CN"/>
              </w:rPr>
              <w:t xml:space="preserve">consumption </w:t>
            </w:r>
            <w:r w:rsidR="00A70DB1">
              <w:rPr>
                <w:rFonts w:eastAsia="SimSun"/>
                <w:lang w:val="en-US" w:eastAsia="zh-CN"/>
              </w:rPr>
              <w:t>exposure</w:t>
            </w:r>
            <w:r>
              <w:rPr>
                <w:rFonts w:eastAsia="SimSun"/>
                <w:lang w:val="en-US" w:eastAsia="zh-CN"/>
              </w:rPr>
              <w:t xml:space="preserve"> not supported</w:t>
            </w:r>
            <w:r>
              <w:rPr>
                <w:rFonts w:eastAsia="SimSun" w:hint="eastAsia"/>
                <w:lang w:val="en-US" w:eastAsia="zh-CN"/>
              </w:rPr>
              <w:t>.</w:t>
            </w:r>
          </w:p>
        </w:tc>
      </w:tr>
      <w:tr w:rsidR="00397DE9" w14:paraId="3B325AA1" w14:textId="77777777">
        <w:tc>
          <w:tcPr>
            <w:tcW w:w="2694" w:type="dxa"/>
            <w:gridSpan w:val="2"/>
          </w:tcPr>
          <w:p w14:paraId="713AB1F9" w14:textId="77777777" w:rsidR="00397DE9" w:rsidRDefault="00397DE9">
            <w:pPr>
              <w:pStyle w:val="CRCoverPage"/>
              <w:spacing w:after="0"/>
              <w:rPr>
                <w:b/>
                <w:i/>
                <w:sz w:val="8"/>
                <w:szCs w:val="8"/>
              </w:rPr>
            </w:pPr>
          </w:p>
        </w:tc>
        <w:tc>
          <w:tcPr>
            <w:tcW w:w="6946" w:type="dxa"/>
            <w:gridSpan w:val="9"/>
          </w:tcPr>
          <w:p w14:paraId="73CA83E2" w14:textId="77777777" w:rsidR="00397DE9" w:rsidRDefault="00397DE9">
            <w:pPr>
              <w:pStyle w:val="CRCoverPage"/>
              <w:spacing w:after="0"/>
              <w:rPr>
                <w:sz w:val="8"/>
                <w:szCs w:val="8"/>
              </w:rPr>
            </w:pPr>
          </w:p>
        </w:tc>
      </w:tr>
      <w:tr w:rsidR="00397DE9" w14:paraId="193F57D5" w14:textId="77777777">
        <w:tc>
          <w:tcPr>
            <w:tcW w:w="2694" w:type="dxa"/>
            <w:gridSpan w:val="2"/>
            <w:tcBorders>
              <w:top w:val="single" w:sz="4" w:space="0" w:color="auto"/>
              <w:left w:val="single" w:sz="4" w:space="0" w:color="auto"/>
            </w:tcBorders>
          </w:tcPr>
          <w:p w14:paraId="15CBB120" w14:textId="77777777" w:rsidR="00397D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56DBE9" w14:textId="4479631D" w:rsidR="00397DE9" w:rsidRDefault="004176A2">
            <w:pPr>
              <w:pStyle w:val="CRCoverPage"/>
              <w:spacing w:after="0"/>
              <w:ind w:left="100"/>
              <w:rPr>
                <w:rFonts w:eastAsia="SimSun"/>
                <w:lang w:val="en-US" w:eastAsia="zh-CN"/>
              </w:rPr>
            </w:pPr>
            <w:del w:id="4" w:author="Iskren Ianev 07" w:date="2025-02-19T14:59:00Z" w16du:dateUtc="2025-02-19T14:59:00Z">
              <w:r w:rsidRPr="00B21002" w:rsidDel="00B21002">
                <w:rPr>
                  <w:rFonts w:eastAsia="SimSun"/>
                  <w:highlight w:val="yellow"/>
                  <w:lang w:val="en-US" w:eastAsia="zh-CN"/>
                </w:rPr>
                <w:delText>4.29.</w:delText>
              </w:r>
              <w:r w:rsidR="002F56F6" w:rsidRPr="00B21002" w:rsidDel="00B21002">
                <w:rPr>
                  <w:rFonts w:eastAsia="SimSun"/>
                  <w:highlight w:val="yellow"/>
                  <w:lang w:val="en-US" w:eastAsia="zh-CN"/>
                </w:rPr>
                <w:delText>1; 2.29.2;</w:delText>
              </w:r>
              <w:r w:rsidR="002F56F6" w:rsidDel="00B21002">
                <w:rPr>
                  <w:rFonts w:eastAsia="SimSun"/>
                  <w:lang w:val="en-US" w:eastAsia="zh-CN"/>
                </w:rPr>
                <w:delText xml:space="preserve"> </w:delText>
              </w:r>
            </w:del>
            <w:r w:rsidR="002F56F6">
              <w:t>5.2.28.2.1</w:t>
            </w:r>
          </w:p>
        </w:tc>
      </w:tr>
      <w:tr w:rsidR="00397DE9" w14:paraId="2C20E8C9" w14:textId="77777777">
        <w:tc>
          <w:tcPr>
            <w:tcW w:w="2694" w:type="dxa"/>
            <w:gridSpan w:val="2"/>
            <w:tcBorders>
              <w:left w:val="single" w:sz="4" w:space="0" w:color="auto"/>
            </w:tcBorders>
          </w:tcPr>
          <w:p w14:paraId="2E194638"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7A2E5" w14:textId="77777777" w:rsidR="00397DE9" w:rsidRDefault="00397DE9">
            <w:pPr>
              <w:pStyle w:val="CRCoverPage"/>
              <w:spacing w:after="0"/>
              <w:rPr>
                <w:sz w:val="8"/>
                <w:szCs w:val="8"/>
              </w:rPr>
            </w:pPr>
          </w:p>
        </w:tc>
      </w:tr>
      <w:tr w:rsidR="00397DE9" w14:paraId="0ABC0BCD" w14:textId="77777777">
        <w:tc>
          <w:tcPr>
            <w:tcW w:w="2694" w:type="dxa"/>
            <w:gridSpan w:val="2"/>
            <w:tcBorders>
              <w:left w:val="single" w:sz="4" w:space="0" w:color="auto"/>
            </w:tcBorders>
          </w:tcPr>
          <w:p w14:paraId="058F2656" w14:textId="77777777" w:rsidR="00397DE9" w:rsidRDefault="00397D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BE7760" w14:textId="77777777" w:rsidR="00397D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7851" w14:textId="77777777" w:rsidR="00397DE9" w:rsidRDefault="00000000">
            <w:pPr>
              <w:pStyle w:val="CRCoverPage"/>
              <w:spacing w:after="0"/>
              <w:jc w:val="center"/>
              <w:rPr>
                <w:b/>
                <w:caps/>
              </w:rPr>
            </w:pPr>
            <w:r>
              <w:rPr>
                <w:b/>
                <w:caps/>
              </w:rPr>
              <w:t>N</w:t>
            </w:r>
          </w:p>
        </w:tc>
        <w:tc>
          <w:tcPr>
            <w:tcW w:w="2977" w:type="dxa"/>
            <w:gridSpan w:val="4"/>
          </w:tcPr>
          <w:p w14:paraId="1272781F" w14:textId="77777777" w:rsidR="00397DE9" w:rsidRDefault="00397DE9">
            <w:pPr>
              <w:pStyle w:val="CRCoverPage"/>
              <w:tabs>
                <w:tab w:val="right" w:pos="2893"/>
              </w:tabs>
              <w:spacing w:after="0"/>
            </w:pPr>
          </w:p>
        </w:tc>
        <w:tc>
          <w:tcPr>
            <w:tcW w:w="3401" w:type="dxa"/>
            <w:gridSpan w:val="3"/>
            <w:tcBorders>
              <w:right w:val="single" w:sz="4" w:space="0" w:color="auto"/>
            </w:tcBorders>
            <w:shd w:val="clear" w:color="FFFF00" w:fill="auto"/>
          </w:tcPr>
          <w:p w14:paraId="4C76F5AF" w14:textId="77777777" w:rsidR="00397DE9" w:rsidRDefault="00397DE9">
            <w:pPr>
              <w:pStyle w:val="CRCoverPage"/>
              <w:spacing w:after="0"/>
              <w:ind w:left="99"/>
            </w:pPr>
          </w:p>
        </w:tc>
      </w:tr>
      <w:tr w:rsidR="00397DE9" w14:paraId="581F753D" w14:textId="77777777">
        <w:tc>
          <w:tcPr>
            <w:tcW w:w="2694" w:type="dxa"/>
            <w:gridSpan w:val="2"/>
            <w:tcBorders>
              <w:left w:val="single" w:sz="4" w:space="0" w:color="auto"/>
            </w:tcBorders>
          </w:tcPr>
          <w:p w14:paraId="6B1D670D" w14:textId="77777777" w:rsidR="00397D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744AC" w14:textId="1D044062" w:rsidR="00397DE9" w:rsidRDefault="009E0D3D">
            <w:pPr>
              <w:pStyle w:val="CRCoverPage"/>
              <w:spacing w:after="0"/>
              <w:jc w:val="center"/>
              <w:rPr>
                <w:rFonts w:eastAsia="SimSun"/>
                <w:b/>
                <w:caps/>
                <w:lang w:val="en-US" w:eastAsia="zh-CN"/>
              </w:rPr>
            </w:pPr>
            <w:r>
              <w:rPr>
                <w:rFonts w:eastAsia="SimSun"/>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26A80" w14:textId="4726B9DB" w:rsidR="00397DE9" w:rsidRDefault="00397DE9">
            <w:pPr>
              <w:pStyle w:val="CRCoverPage"/>
              <w:spacing w:after="0"/>
              <w:jc w:val="center"/>
              <w:rPr>
                <w:b/>
                <w:caps/>
              </w:rPr>
            </w:pPr>
          </w:p>
        </w:tc>
        <w:tc>
          <w:tcPr>
            <w:tcW w:w="2977" w:type="dxa"/>
            <w:gridSpan w:val="4"/>
          </w:tcPr>
          <w:p w14:paraId="481C9F8B" w14:textId="77777777" w:rsidR="00397D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178AE" w14:textId="710104C0" w:rsidR="00397DE9" w:rsidRDefault="00000000">
            <w:pPr>
              <w:pStyle w:val="CRCoverPage"/>
              <w:spacing w:after="0"/>
              <w:ind w:left="99"/>
            </w:pPr>
            <w:r>
              <w:t>TS</w:t>
            </w:r>
            <w:r w:rsidR="009E0D3D">
              <w:t>23.501</w:t>
            </w:r>
            <w:r>
              <w:t xml:space="preserve"> CR </w:t>
            </w:r>
            <w:r w:rsidR="008C1D78">
              <w:t>5956</w:t>
            </w:r>
          </w:p>
        </w:tc>
      </w:tr>
      <w:tr w:rsidR="00397DE9" w14:paraId="5AEE9FD0" w14:textId="77777777">
        <w:tc>
          <w:tcPr>
            <w:tcW w:w="2694" w:type="dxa"/>
            <w:gridSpan w:val="2"/>
            <w:tcBorders>
              <w:left w:val="single" w:sz="4" w:space="0" w:color="auto"/>
            </w:tcBorders>
          </w:tcPr>
          <w:p w14:paraId="49E190AF" w14:textId="77777777" w:rsidR="00397DE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785626"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DE212"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A26A688" w14:textId="77777777" w:rsidR="00397D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CF68A7" w14:textId="77777777" w:rsidR="00397DE9" w:rsidRDefault="00000000">
            <w:pPr>
              <w:pStyle w:val="CRCoverPage"/>
              <w:spacing w:after="0"/>
              <w:ind w:left="99"/>
            </w:pPr>
            <w:r>
              <w:t>TS/TR ... CR ...</w:t>
            </w:r>
          </w:p>
        </w:tc>
      </w:tr>
      <w:tr w:rsidR="00397DE9" w14:paraId="542E0B06" w14:textId="77777777">
        <w:tc>
          <w:tcPr>
            <w:tcW w:w="2694" w:type="dxa"/>
            <w:gridSpan w:val="2"/>
            <w:tcBorders>
              <w:left w:val="single" w:sz="4" w:space="0" w:color="auto"/>
            </w:tcBorders>
          </w:tcPr>
          <w:p w14:paraId="0F75E3E7" w14:textId="77777777" w:rsidR="00397DE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B4D9A1"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DBE9F"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3569806" w14:textId="77777777" w:rsidR="00397D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131C36" w14:textId="77777777" w:rsidR="00397DE9" w:rsidRDefault="00000000">
            <w:pPr>
              <w:pStyle w:val="CRCoverPage"/>
              <w:spacing w:after="0"/>
              <w:ind w:left="99"/>
            </w:pPr>
            <w:r>
              <w:t>TS/TR ... CR ...</w:t>
            </w:r>
          </w:p>
        </w:tc>
      </w:tr>
      <w:tr w:rsidR="00397DE9" w14:paraId="1A312502" w14:textId="77777777">
        <w:tc>
          <w:tcPr>
            <w:tcW w:w="2694" w:type="dxa"/>
            <w:gridSpan w:val="2"/>
            <w:tcBorders>
              <w:left w:val="single" w:sz="4" w:space="0" w:color="auto"/>
            </w:tcBorders>
          </w:tcPr>
          <w:p w14:paraId="0569C2FE" w14:textId="77777777" w:rsidR="00397DE9" w:rsidRDefault="00397DE9">
            <w:pPr>
              <w:pStyle w:val="CRCoverPage"/>
              <w:spacing w:after="0"/>
              <w:rPr>
                <w:b/>
                <w:i/>
              </w:rPr>
            </w:pPr>
          </w:p>
        </w:tc>
        <w:tc>
          <w:tcPr>
            <w:tcW w:w="6946" w:type="dxa"/>
            <w:gridSpan w:val="9"/>
            <w:tcBorders>
              <w:right w:val="single" w:sz="4" w:space="0" w:color="auto"/>
            </w:tcBorders>
          </w:tcPr>
          <w:p w14:paraId="456A4DA2" w14:textId="77777777" w:rsidR="00397DE9" w:rsidRDefault="00397DE9">
            <w:pPr>
              <w:pStyle w:val="CRCoverPage"/>
              <w:spacing w:after="0"/>
            </w:pPr>
          </w:p>
        </w:tc>
      </w:tr>
      <w:tr w:rsidR="00397DE9" w14:paraId="201B52AD" w14:textId="77777777">
        <w:tc>
          <w:tcPr>
            <w:tcW w:w="2694" w:type="dxa"/>
            <w:gridSpan w:val="2"/>
            <w:tcBorders>
              <w:left w:val="single" w:sz="4" w:space="0" w:color="auto"/>
              <w:bottom w:val="single" w:sz="4" w:space="0" w:color="auto"/>
            </w:tcBorders>
          </w:tcPr>
          <w:p w14:paraId="6A657971" w14:textId="77777777" w:rsidR="00397D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F0DB56" w14:textId="77777777" w:rsidR="00397DE9" w:rsidRDefault="00397DE9">
            <w:pPr>
              <w:pStyle w:val="CRCoverPage"/>
              <w:spacing w:after="0"/>
              <w:ind w:left="100"/>
            </w:pPr>
          </w:p>
        </w:tc>
      </w:tr>
      <w:tr w:rsidR="00397DE9" w14:paraId="1DB0B1DB" w14:textId="77777777">
        <w:tc>
          <w:tcPr>
            <w:tcW w:w="2694" w:type="dxa"/>
            <w:gridSpan w:val="2"/>
            <w:tcBorders>
              <w:top w:val="single" w:sz="4" w:space="0" w:color="auto"/>
              <w:bottom w:val="single" w:sz="4" w:space="0" w:color="auto"/>
            </w:tcBorders>
          </w:tcPr>
          <w:p w14:paraId="533F87EB" w14:textId="77777777" w:rsidR="00397DE9" w:rsidRDefault="00397D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74E30BE" w14:textId="77777777" w:rsidR="00397DE9" w:rsidRDefault="00397DE9">
            <w:pPr>
              <w:pStyle w:val="CRCoverPage"/>
              <w:spacing w:after="0"/>
              <w:ind w:left="100"/>
              <w:rPr>
                <w:sz w:val="8"/>
                <w:szCs w:val="8"/>
              </w:rPr>
            </w:pPr>
          </w:p>
        </w:tc>
      </w:tr>
      <w:tr w:rsidR="00397DE9" w14:paraId="0E5993E4" w14:textId="77777777">
        <w:tc>
          <w:tcPr>
            <w:tcW w:w="2694" w:type="dxa"/>
            <w:gridSpan w:val="2"/>
            <w:tcBorders>
              <w:top w:val="single" w:sz="4" w:space="0" w:color="auto"/>
              <w:left w:val="single" w:sz="4" w:space="0" w:color="auto"/>
              <w:bottom w:val="single" w:sz="4" w:space="0" w:color="auto"/>
            </w:tcBorders>
          </w:tcPr>
          <w:p w14:paraId="1EA3E751" w14:textId="281A992D" w:rsidR="00397DE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DD037" w14:textId="77777777" w:rsidR="00397DE9" w:rsidRDefault="00397DE9">
            <w:pPr>
              <w:pStyle w:val="CRCoverPage"/>
              <w:spacing w:after="0"/>
              <w:ind w:left="100"/>
            </w:pPr>
          </w:p>
        </w:tc>
      </w:tr>
    </w:tbl>
    <w:p w14:paraId="1D8B575D" w14:textId="77777777" w:rsidR="00397DE9" w:rsidRDefault="00397DE9">
      <w:pPr>
        <w:pStyle w:val="CRCoverPage"/>
        <w:spacing w:after="0"/>
        <w:rPr>
          <w:sz w:val="8"/>
          <w:szCs w:val="8"/>
        </w:rPr>
      </w:pPr>
    </w:p>
    <w:p w14:paraId="05A353D8" w14:textId="77777777" w:rsidR="00397DE9" w:rsidRDefault="00397DE9">
      <w:pPr>
        <w:sectPr w:rsidR="00397DE9">
          <w:headerReference w:type="even" r:id="rId12"/>
          <w:footnotePr>
            <w:numRestart w:val="eachSect"/>
          </w:footnotePr>
          <w:pgSz w:w="11907" w:h="16840"/>
          <w:pgMar w:top="1418" w:right="1134" w:bottom="1134" w:left="1134" w:header="680" w:footer="567" w:gutter="0"/>
          <w:cols w:space="720"/>
        </w:sectPr>
      </w:pPr>
    </w:p>
    <w:p w14:paraId="1B0D0CA5" w14:textId="77777777" w:rsidR="00E87E55" w:rsidRDefault="00E87E55" w:rsidP="00D4547F">
      <w:pPr>
        <w:pStyle w:val="Heading4"/>
      </w:pPr>
      <w:bookmarkStart w:id="5" w:name="_Toc186960781"/>
    </w:p>
    <w:p w14:paraId="57320120" w14:textId="77777777" w:rsidR="00E87E55" w:rsidRDefault="00E87E55" w:rsidP="00E87E55">
      <w:pPr>
        <w:pStyle w:val="NO"/>
      </w:pPr>
    </w:p>
    <w:p w14:paraId="34621B0B" w14:textId="775C4141" w:rsidR="00E87E55" w:rsidRDefault="00E87E55" w:rsidP="00E87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ins w:id="6" w:author="Iskren Ianev 07" w:date="2025-02-19T15:00:00Z" w16du:dateUtc="2025-02-19T15:00:00Z">
        <w:r w:rsidR="00B21002">
          <w:rPr>
            <w:rFonts w:ascii="Arial" w:hAnsi="Arial" w:cs="Arial"/>
            <w:color w:val="FF0000"/>
            <w:sz w:val="28"/>
            <w:szCs w:val="28"/>
            <w:lang w:val="en-US"/>
          </w:rPr>
          <w:t>1</w:t>
        </w:r>
        <w:r w:rsidR="00B21002" w:rsidRPr="00B21002">
          <w:rPr>
            <w:rFonts w:ascii="Arial" w:hAnsi="Arial" w:cs="Arial"/>
            <w:color w:val="FF0000"/>
            <w:sz w:val="28"/>
            <w:szCs w:val="28"/>
            <w:vertAlign w:val="superscript"/>
            <w:lang w:val="en-US"/>
          </w:rPr>
          <w:t>st</w:t>
        </w:r>
        <w:r w:rsidR="00B21002">
          <w:rPr>
            <w:rFonts w:ascii="Arial" w:hAnsi="Arial" w:cs="Arial"/>
            <w:color w:val="FF0000"/>
            <w:sz w:val="28"/>
            <w:szCs w:val="28"/>
            <w:lang w:val="en-US"/>
          </w:rPr>
          <w:t xml:space="preserve"> </w:t>
        </w:r>
      </w:ins>
      <w:del w:id="7" w:author="Iskren Ianev 07" w:date="2025-02-19T15:00:00Z" w16du:dateUtc="2025-02-19T15:00:00Z">
        <w:r w:rsidDel="00B21002">
          <w:rPr>
            <w:rFonts w:ascii="Arial" w:hAnsi="Arial" w:cs="Arial"/>
            <w:color w:val="FF0000"/>
            <w:sz w:val="28"/>
            <w:szCs w:val="28"/>
            <w:lang w:val="en-US"/>
          </w:rPr>
          <w:delText>3</w:delText>
        </w:r>
        <w:r w:rsidRPr="00A8175A" w:rsidDel="00B21002">
          <w:rPr>
            <w:rFonts w:ascii="Arial" w:hAnsi="Arial" w:cs="Arial"/>
            <w:color w:val="FF0000"/>
            <w:sz w:val="28"/>
            <w:szCs w:val="28"/>
            <w:vertAlign w:val="superscript"/>
            <w:lang w:val="en-US"/>
          </w:rPr>
          <w:delText>rd</w:delText>
        </w:r>
      </w:del>
      <w:r>
        <w:rPr>
          <w:rFonts w:ascii="Arial" w:hAnsi="Arial" w:cs="Arial"/>
          <w:color w:val="FF0000"/>
          <w:sz w:val="28"/>
          <w:szCs w:val="28"/>
          <w:lang w:val="en-US"/>
        </w:rPr>
        <w:t xml:space="preserve"> change * * * *</w:t>
      </w:r>
    </w:p>
    <w:p w14:paraId="5A3F6C39" w14:textId="77777777" w:rsidR="00D4547F" w:rsidRDefault="00D4547F" w:rsidP="00D4547F">
      <w:pPr>
        <w:pStyle w:val="Heading5"/>
      </w:pPr>
      <w:bookmarkStart w:id="8" w:name="_CR5_2_28_2_1"/>
      <w:bookmarkStart w:id="9" w:name="_Toc186960782"/>
      <w:bookmarkEnd w:id="5"/>
      <w:bookmarkEnd w:id="8"/>
      <w:r>
        <w:t>5.2.28.2.1</w:t>
      </w:r>
      <w:r>
        <w:tab/>
        <w:t>General</w:t>
      </w:r>
      <w:bookmarkEnd w:id="9"/>
    </w:p>
    <w:p w14:paraId="4E27AC62" w14:textId="77777777" w:rsidR="00D4547F" w:rsidRDefault="00D4547F" w:rsidP="00D4547F">
      <w:r w:rsidRPr="00A404AF">
        <w:rPr>
          <w:b/>
          <w:bCs/>
        </w:rPr>
        <w:t>Service description:</w:t>
      </w:r>
      <w:r>
        <w:t xml:space="preserve"> The service provides the energy consumption information to the consumer NFs. There are several operations for this service:</w:t>
      </w:r>
    </w:p>
    <w:p w14:paraId="630D1819" w14:textId="77777777" w:rsidR="00D4547F" w:rsidRDefault="00D4547F" w:rsidP="00D4547F">
      <w:pPr>
        <w:pStyle w:val="B1"/>
      </w:pPr>
      <w:r>
        <w:t>-</w:t>
      </w:r>
      <w:r>
        <w:tab/>
        <w:t>Notifying the energy consumption information to other NFs.</w:t>
      </w:r>
    </w:p>
    <w:p w14:paraId="08625186" w14:textId="77777777" w:rsidR="00D4547F" w:rsidRDefault="00D4547F" w:rsidP="00D4547F">
      <w:pPr>
        <w:pStyle w:val="B1"/>
      </w:pPr>
      <w:r>
        <w:t>-</w:t>
      </w:r>
      <w:r>
        <w:tab/>
        <w:t>Allow consumer NFs to subscribe and unsubscribe for energy consumption information.</w:t>
      </w:r>
    </w:p>
    <w:p w14:paraId="3EDE3E5F" w14:textId="77777777" w:rsidR="00D4547F" w:rsidRDefault="00D4547F" w:rsidP="00D4547F">
      <w:r>
        <w:t>The following events can be subscribed by a NF consumer (Event ID is defined in clause 4.15.1):</w:t>
      </w:r>
    </w:p>
    <w:p w14:paraId="6F0BA14B" w14:textId="77777777" w:rsidR="00D4547F" w:rsidRDefault="00D4547F" w:rsidP="00D4547F">
      <w:pPr>
        <w:pStyle w:val="B1"/>
      </w:pPr>
      <w:r>
        <w:t>-</w:t>
      </w:r>
      <w:r>
        <w:tab/>
        <w:t>Energy Consumption: the event notification may contain energy consumption information for the required granularity as described in clause 5.51 of TS 23.501 [2]</w:t>
      </w:r>
    </w:p>
    <w:p w14:paraId="2C37B1D5" w14:textId="77777777" w:rsidR="00D4547F" w:rsidRDefault="00D4547F" w:rsidP="00D4547F">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6FAE0E52" w14:textId="77777777" w:rsidR="00D4547F" w:rsidRDefault="00D4547F" w:rsidP="00D4547F">
      <w:pPr>
        <w:pStyle w:val="TH"/>
      </w:pPr>
      <w:bookmarkStart w:id="10" w:name="_CRTable5_2_28_2_11"/>
      <w:r>
        <w:t xml:space="preserve">Table </w:t>
      </w:r>
      <w:bookmarkEnd w:id="10"/>
      <w:r>
        <w:t>5.2.28.2.1-1: Example of Event Filters for EIF exposure events</w:t>
      </w:r>
    </w:p>
    <w:tbl>
      <w:tblPr>
        <w:tblStyle w:val="TableGrid"/>
        <w:tblW w:w="0" w:type="auto"/>
        <w:jc w:val="center"/>
        <w:tblLayout w:type="fixed"/>
        <w:tblLook w:val="04A0" w:firstRow="1" w:lastRow="0" w:firstColumn="1" w:lastColumn="0" w:noHBand="0" w:noVBand="1"/>
      </w:tblPr>
      <w:tblGrid>
        <w:gridCol w:w="4815"/>
        <w:gridCol w:w="4816"/>
      </w:tblGrid>
      <w:tr w:rsidR="00D4547F" w:rsidRPr="00C01776" w14:paraId="7B7CCBE3" w14:textId="77777777" w:rsidTr="001D252A">
        <w:trPr>
          <w:cantSplit/>
          <w:jc w:val="center"/>
        </w:trPr>
        <w:tc>
          <w:tcPr>
            <w:tcW w:w="4815" w:type="dxa"/>
          </w:tcPr>
          <w:p w14:paraId="036846BF" w14:textId="77777777" w:rsidR="00D4547F" w:rsidRPr="00C01776" w:rsidRDefault="00D4547F" w:rsidP="001D252A">
            <w:pPr>
              <w:pStyle w:val="TAH"/>
            </w:pPr>
            <w:r>
              <w:t>Event ID for EIF exposure</w:t>
            </w:r>
          </w:p>
        </w:tc>
        <w:tc>
          <w:tcPr>
            <w:tcW w:w="4816" w:type="dxa"/>
          </w:tcPr>
          <w:p w14:paraId="526EB0AD" w14:textId="77777777" w:rsidR="00D4547F" w:rsidRPr="00C01776" w:rsidRDefault="00D4547F" w:rsidP="001D252A">
            <w:pPr>
              <w:pStyle w:val="TAH"/>
            </w:pPr>
            <w:r>
              <w:t>Event Filter (List of Parameter Values to Match)</w:t>
            </w:r>
          </w:p>
        </w:tc>
      </w:tr>
      <w:tr w:rsidR="00D4547F" w:rsidRPr="00C01776" w14:paraId="1C391D90" w14:textId="77777777" w:rsidTr="001D252A">
        <w:trPr>
          <w:cantSplit/>
          <w:jc w:val="center"/>
        </w:trPr>
        <w:tc>
          <w:tcPr>
            <w:tcW w:w="4815" w:type="dxa"/>
          </w:tcPr>
          <w:p w14:paraId="7DA6CB02" w14:textId="77777777" w:rsidR="00D4547F" w:rsidRPr="00C01776" w:rsidRDefault="00D4547F" w:rsidP="001D252A">
            <w:pPr>
              <w:pStyle w:val="TAL"/>
            </w:pPr>
            <w:r>
              <w:t>Energy Consumption</w:t>
            </w:r>
          </w:p>
        </w:tc>
        <w:tc>
          <w:tcPr>
            <w:tcW w:w="4816" w:type="dxa"/>
          </w:tcPr>
          <w:p w14:paraId="02C6FC33" w14:textId="77777777" w:rsidR="00D4547F" w:rsidRDefault="00D4547F" w:rsidP="001D252A">
            <w:pPr>
              <w:pStyle w:val="TAL"/>
              <w:rPr>
                <w:ins w:id="11" w:author="Iskren Ianev 02" w:date="2025-01-05T18:24:00Z" w16du:dateUtc="2025-01-05T18:24:00Z"/>
              </w:rPr>
            </w:pPr>
            <w:r>
              <w:t>&lt;Parameter Type = UE level, Value = SUPI/GPSI&gt;</w:t>
            </w:r>
          </w:p>
          <w:p w14:paraId="6C40ADF9" w14:textId="5376C0BB" w:rsidR="00E87E55" w:rsidRDefault="00E87E55" w:rsidP="00E87E55">
            <w:pPr>
              <w:pStyle w:val="TAL"/>
              <w:rPr>
                <w:ins w:id="12" w:author="Iskren Ianev 02" w:date="2025-01-05T18:24:00Z" w16du:dateUtc="2025-01-05T18:24:00Z"/>
              </w:rPr>
            </w:pPr>
            <w:ins w:id="13" w:author="Iskren Ianev 02" w:date="2025-01-05T18:24:00Z" w16du:dateUtc="2025-01-05T18:24:00Z">
              <w:r>
                <w:t xml:space="preserve">&lt;Parameter Type = </w:t>
              </w:r>
            </w:ins>
            <w:ins w:id="14" w:author="Iskren Ianev 02" w:date="2025-01-05T18:25:00Z" w16du:dateUtc="2025-01-05T18:25:00Z">
              <w:r>
                <w:t>S-NSSA</w:t>
              </w:r>
            </w:ins>
            <w:ins w:id="15" w:author="Iskren Ianev 02" w:date="2025-01-05T18:40:00Z" w16du:dateUtc="2025-01-05T18:40:00Z">
              <w:r w:rsidR="000A7AE6">
                <w:t>I</w:t>
              </w:r>
            </w:ins>
            <w:ins w:id="16" w:author="Iskren Ianev 04" w:date="2025-02-07T10:50:00Z" w16du:dateUtc="2025-02-07T10:50:00Z">
              <w:r w:rsidR="0028372E">
                <w:t xml:space="preserve"> per UE</w:t>
              </w:r>
            </w:ins>
            <w:ins w:id="17" w:author="Iskren Ianev 02" w:date="2025-01-05T18:25:00Z" w16du:dateUtc="2025-01-05T18:25:00Z">
              <w:r>
                <w:t xml:space="preserve"> level</w:t>
              </w:r>
            </w:ins>
            <w:ins w:id="18" w:author="Iskren Ianev 02" w:date="2025-01-05T18:24:00Z" w16du:dateUtc="2025-01-05T18:24:00Z">
              <w:r>
                <w:t>, Value = SUPI/GPSI and S-NSSAI &gt;</w:t>
              </w:r>
            </w:ins>
          </w:p>
          <w:p w14:paraId="26C5D65E" w14:textId="77777777" w:rsidR="00D4547F" w:rsidRDefault="00D4547F" w:rsidP="001D252A">
            <w:pPr>
              <w:pStyle w:val="TAL"/>
            </w:pPr>
            <w:r>
              <w:t>&lt;Parameter Type = PDU session level, Value = SUPI/GPSI and DNN/S-NSSAI &gt;</w:t>
            </w:r>
          </w:p>
          <w:p w14:paraId="0EBDA394" w14:textId="77777777" w:rsidR="00D4547F" w:rsidRPr="00C01776" w:rsidRDefault="00D4547F" w:rsidP="001D252A">
            <w:pPr>
              <w:pStyle w:val="TAL"/>
            </w:pPr>
            <w:r>
              <w:t>&lt;Parameter Type = QoS flow level, value = SUPI/GPSI, DNN/S-NSSAI and Flow description(s)&gt;</w:t>
            </w:r>
          </w:p>
        </w:tc>
      </w:tr>
    </w:tbl>
    <w:p w14:paraId="562FEB03" w14:textId="77777777" w:rsidR="00D4547F" w:rsidRDefault="00D4547F" w:rsidP="00D4547F"/>
    <w:p w14:paraId="0757B9CB" w14:textId="77777777" w:rsidR="00D4547F" w:rsidRDefault="00D4547F" w:rsidP="00D4547F">
      <w:r>
        <w:t xml:space="preserve">The following service operations are defined for the </w:t>
      </w:r>
      <w:proofErr w:type="spellStart"/>
      <w:r>
        <w:t>Neif_EventExposure</w:t>
      </w:r>
      <w:proofErr w:type="spellEnd"/>
      <w:r>
        <w:t xml:space="preserve"> service:</w:t>
      </w:r>
    </w:p>
    <w:p w14:paraId="4B7F6335" w14:textId="77777777" w:rsidR="00D4547F" w:rsidRDefault="00D4547F" w:rsidP="00D4547F">
      <w:r>
        <w:t>-</w:t>
      </w:r>
      <w:r>
        <w:tab/>
      </w:r>
      <w:proofErr w:type="spellStart"/>
      <w:r>
        <w:t>Neif_EventExposure_Subscribe</w:t>
      </w:r>
      <w:proofErr w:type="spellEnd"/>
      <w:r>
        <w:t>.</w:t>
      </w:r>
    </w:p>
    <w:p w14:paraId="710DC683" w14:textId="77777777" w:rsidR="00D4547F" w:rsidRDefault="00D4547F" w:rsidP="00D4547F">
      <w:r>
        <w:t>-</w:t>
      </w:r>
      <w:r>
        <w:tab/>
      </w:r>
      <w:proofErr w:type="spellStart"/>
      <w:r>
        <w:t>Neif_EventExposure_Unsubscribe</w:t>
      </w:r>
      <w:proofErr w:type="spellEnd"/>
      <w:r>
        <w:t>.</w:t>
      </w:r>
    </w:p>
    <w:p w14:paraId="38857CC3" w14:textId="77777777" w:rsidR="00D4547F" w:rsidRDefault="00D4547F" w:rsidP="00D4547F">
      <w:r>
        <w:t>-</w:t>
      </w:r>
      <w:r>
        <w:tab/>
      </w:r>
      <w:proofErr w:type="spellStart"/>
      <w:r>
        <w:t>Neif_EventExposure_Notify</w:t>
      </w:r>
      <w:proofErr w:type="spellEnd"/>
      <w:r>
        <w:t>.</w:t>
      </w:r>
    </w:p>
    <w:p w14:paraId="03CA23E2" w14:textId="41CDEF4B" w:rsidR="00E87E55" w:rsidRDefault="00E87E55" w:rsidP="00E87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ins w:id="19" w:author="Iskren Ianev 07" w:date="2025-02-19T15:01:00Z" w16du:dateUtc="2025-02-19T15:01:00Z">
        <w:r w:rsidR="00B21002">
          <w:rPr>
            <w:rFonts w:ascii="Arial" w:hAnsi="Arial" w:cs="Arial"/>
            <w:color w:val="FF0000"/>
            <w:sz w:val="28"/>
            <w:szCs w:val="28"/>
            <w:lang w:val="en-US"/>
          </w:rPr>
          <w:t>1</w:t>
        </w:r>
        <w:r w:rsidR="00B21002" w:rsidRPr="00B21002">
          <w:rPr>
            <w:rFonts w:ascii="Arial" w:hAnsi="Arial" w:cs="Arial"/>
            <w:color w:val="FF0000"/>
            <w:sz w:val="28"/>
            <w:szCs w:val="28"/>
            <w:vertAlign w:val="superscript"/>
            <w:lang w:val="en-US"/>
          </w:rPr>
          <w:t>st</w:t>
        </w:r>
        <w:r w:rsidR="00B21002">
          <w:rPr>
            <w:rFonts w:ascii="Arial" w:hAnsi="Arial" w:cs="Arial"/>
            <w:color w:val="FF0000"/>
            <w:sz w:val="28"/>
            <w:szCs w:val="28"/>
            <w:lang w:val="en-US"/>
          </w:rPr>
          <w:t xml:space="preserve"> </w:t>
        </w:r>
      </w:ins>
      <w:del w:id="20" w:author="Iskren Ianev 07" w:date="2025-02-19T15:01:00Z" w16du:dateUtc="2025-02-19T15:01:00Z">
        <w:r w:rsidDel="00B21002">
          <w:rPr>
            <w:rFonts w:ascii="Arial" w:hAnsi="Arial" w:cs="Arial"/>
            <w:color w:val="FF0000"/>
            <w:sz w:val="28"/>
            <w:szCs w:val="28"/>
            <w:lang w:val="en-US"/>
          </w:rPr>
          <w:delText>3</w:delText>
        </w:r>
        <w:r w:rsidRPr="00707986" w:rsidDel="00B21002">
          <w:rPr>
            <w:rFonts w:ascii="Arial" w:hAnsi="Arial" w:cs="Arial"/>
            <w:color w:val="FF0000"/>
            <w:sz w:val="28"/>
            <w:szCs w:val="28"/>
            <w:vertAlign w:val="superscript"/>
            <w:lang w:val="en-US"/>
          </w:rPr>
          <w:delText>rd</w:delText>
        </w:r>
      </w:del>
      <w:r>
        <w:rPr>
          <w:rFonts w:ascii="Arial" w:hAnsi="Arial" w:cs="Arial"/>
          <w:color w:val="FF0000"/>
          <w:sz w:val="28"/>
          <w:szCs w:val="28"/>
          <w:lang w:val="en-US"/>
        </w:rPr>
        <w:t xml:space="preserve"> change * * * *</w:t>
      </w:r>
    </w:p>
    <w:p w14:paraId="1D08CBFD" w14:textId="77777777" w:rsidR="00E87E55" w:rsidRDefault="00E87E55" w:rsidP="00D4547F"/>
    <w:p w14:paraId="4C67B6EF" w14:textId="77777777" w:rsidR="00397DE9" w:rsidRDefault="00397DE9"/>
    <w:sectPr w:rsidR="00397DE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42039" w14:textId="77777777" w:rsidR="00C4392F" w:rsidRDefault="00C4392F">
      <w:pPr>
        <w:spacing w:after="0"/>
      </w:pPr>
      <w:r>
        <w:separator/>
      </w:r>
    </w:p>
  </w:endnote>
  <w:endnote w:type="continuationSeparator" w:id="0">
    <w:p w14:paraId="573E0076" w14:textId="77777777" w:rsidR="00C4392F" w:rsidRDefault="00C439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FEBBD" w14:textId="77777777" w:rsidR="00C4392F" w:rsidRDefault="00C4392F">
      <w:pPr>
        <w:spacing w:after="0"/>
      </w:pPr>
      <w:r>
        <w:separator/>
      </w:r>
    </w:p>
  </w:footnote>
  <w:footnote w:type="continuationSeparator" w:id="0">
    <w:p w14:paraId="0E956CBD" w14:textId="77777777" w:rsidR="00C4392F" w:rsidRDefault="00C439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60313" w14:textId="77777777" w:rsidR="00397DE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217E7" w14:textId="77777777" w:rsidR="00397DE9" w:rsidRDefault="00397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5DCC" w14:textId="77777777" w:rsidR="00397DE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00DA" w14:textId="77777777" w:rsidR="00397DE9" w:rsidRDefault="00397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46C6"/>
    <w:multiLevelType w:val="hybridMultilevel"/>
    <w:tmpl w:val="64CEA7E8"/>
    <w:lvl w:ilvl="0" w:tplc="AD60E5A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0E35E47"/>
    <w:multiLevelType w:val="hybridMultilevel"/>
    <w:tmpl w:val="42B6C7F4"/>
    <w:lvl w:ilvl="0" w:tplc="F0629F00">
      <w:start w:val="5"/>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05124072">
    <w:abstractNumId w:val="0"/>
  </w:num>
  <w:num w:numId="2" w16cid:durableId="1269971434">
    <w:abstractNumId w:val="2"/>
  </w:num>
  <w:num w:numId="3" w16cid:durableId="7923324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kren Ianev 07">
    <w15:presenceInfo w15:providerId="None" w15:userId="Iskren Ianev 07"/>
  </w15:person>
  <w15:person w15:author="Iskren Ianev 02">
    <w15:presenceInfo w15:providerId="None" w15:userId="Iskren Ianev 02"/>
  </w15:person>
  <w15:person w15:author="Iskren Ianev 04">
    <w15:presenceInfo w15:providerId="None" w15:userId="Iskren Ianev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132B6"/>
    <w:rsid w:val="00020B1D"/>
    <w:rsid w:val="00022E4A"/>
    <w:rsid w:val="0002413F"/>
    <w:rsid w:val="000277A4"/>
    <w:rsid w:val="000342DC"/>
    <w:rsid w:val="00034444"/>
    <w:rsid w:val="000368F4"/>
    <w:rsid w:val="00036A18"/>
    <w:rsid w:val="00043C1A"/>
    <w:rsid w:val="000467C8"/>
    <w:rsid w:val="00052CBB"/>
    <w:rsid w:val="0006451D"/>
    <w:rsid w:val="00065FB7"/>
    <w:rsid w:val="000679E2"/>
    <w:rsid w:val="000724EA"/>
    <w:rsid w:val="00090BAC"/>
    <w:rsid w:val="000917B4"/>
    <w:rsid w:val="00095DC0"/>
    <w:rsid w:val="000A5EBF"/>
    <w:rsid w:val="000A6394"/>
    <w:rsid w:val="000A68C5"/>
    <w:rsid w:val="000A7AE6"/>
    <w:rsid w:val="000B0BEF"/>
    <w:rsid w:val="000B7FED"/>
    <w:rsid w:val="000C038A"/>
    <w:rsid w:val="000C0C12"/>
    <w:rsid w:val="000C39D2"/>
    <w:rsid w:val="000C4701"/>
    <w:rsid w:val="000C47F0"/>
    <w:rsid w:val="000C6094"/>
    <w:rsid w:val="000C6598"/>
    <w:rsid w:val="000D44B3"/>
    <w:rsid w:val="000D66E2"/>
    <w:rsid w:val="000D711F"/>
    <w:rsid w:val="000E1693"/>
    <w:rsid w:val="000E6A56"/>
    <w:rsid w:val="000F1F89"/>
    <w:rsid w:val="000F33C4"/>
    <w:rsid w:val="000F5CA9"/>
    <w:rsid w:val="001077D4"/>
    <w:rsid w:val="001168F5"/>
    <w:rsid w:val="00120C95"/>
    <w:rsid w:val="0012104E"/>
    <w:rsid w:val="0012133E"/>
    <w:rsid w:val="00126047"/>
    <w:rsid w:val="00126BE6"/>
    <w:rsid w:val="00127399"/>
    <w:rsid w:val="00132654"/>
    <w:rsid w:val="00133E6E"/>
    <w:rsid w:val="0013572C"/>
    <w:rsid w:val="0014145B"/>
    <w:rsid w:val="00142C66"/>
    <w:rsid w:val="001446D8"/>
    <w:rsid w:val="00145D43"/>
    <w:rsid w:val="00160EAA"/>
    <w:rsid w:val="0016263E"/>
    <w:rsid w:val="00162787"/>
    <w:rsid w:val="001632A7"/>
    <w:rsid w:val="00163694"/>
    <w:rsid w:val="00164D1F"/>
    <w:rsid w:val="00176651"/>
    <w:rsid w:val="001778D1"/>
    <w:rsid w:val="001819F2"/>
    <w:rsid w:val="0018645E"/>
    <w:rsid w:val="00192567"/>
    <w:rsid w:val="00192C46"/>
    <w:rsid w:val="00193486"/>
    <w:rsid w:val="001A08B3"/>
    <w:rsid w:val="001A1B17"/>
    <w:rsid w:val="001A7B60"/>
    <w:rsid w:val="001B171D"/>
    <w:rsid w:val="001B2188"/>
    <w:rsid w:val="001B328C"/>
    <w:rsid w:val="001B52F0"/>
    <w:rsid w:val="001B6ED6"/>
    <w:rsid w:val="001B79FB"/>
    <w:rsid w:val="001B7A65"/>
    <w:rsid w:val="001C2F47"/>
    <w:rsid w:val="001C5E33"/>
    <w:rsid w:val="001D0E77"/>
    <w:rsid w:val="001D48E5"/>
    <w:rsid w:val="001D4FD6"/>
    <w:rsid w:val="001D5B52"/>
    <w:rsid w:val="001E0F6D"/>
    <w:rsid w:val="001E1285"/>
    <w:rsid w:val="001E1F55"/>
    <w:rsid w:val="001E3A50"/>
    <w:rsid w:val="001E41F3"/>
    <w:rsid w:val="001F602B"/>
    <w:rsid w:val="001F779C"/>
    <w:rsid w:val="00206C2D"/>
    <w:rsid w:val="00212B68"/>
    <w:rsid w:val="002200ED"/>
    <w:rsid w:val="00221459"/>
    <w:rsid w:val="00222402"/>
    <w:rsid w:val="00226546"/>
    <w:rsid w:val="0024638F"/>
    <w:rsid w:val="002477FF"/>
    <w:rsid w:val="00250F30"/>
    <w:rsid w:val="00252C0F"/>
    <w:rsid w:val="00257450"/>
    <w:rsid w:val="0025788B"/>
    <w:rsid w:val="0026004D"/>
    <w:rsid w:val="002640DD"/>
    <w:rsid w:val="002647E4"/>
    <w:rsid w:val="0026571A"/>
    <w:rsid w:val="00267B72"/>
    <w:rsid w:val="00275D12"/>
    <w:rsid w:val="002836E7"/>
    <w:rsid w:val="0028372E"/>
    <w:rsid w:val="00284FEB"/>
    <w:rsid w:val="002860C4"/>
    <w:rsid w:val="00291DAA"/>
    <w:rsid w:val="00293EBF"/>
    <w:rsid w:val="002A05C8"/>
    <w:rsid w:val="002A3688"/>
    <w:rsid w:val="002B09E0"/>
    <w:rsid w:val="002B4D95"/>
    <w:rsid w:val="002B5741"/>
    <w:rsid w:val="002C41B2"/>
    <w:rsid w:val="002D0BA9"/>
    <w:rsid w:val="002D71C8"/>
    <w:rsid w:val="002E00EB"/>
    <w:rsid w:val="002E09AA"/>
    <w:rsid w:val="002E472E"/>
    <w:rsid w:val="002F56F6"/>
    <w:rsid w:val="002F77C0"/>
    <w:rsid w:val="002F7C1D"/>
    <w:rsid w:val="003012EC"/>
    <w:rsid w:val="00305409"/>
    <w:rsid w:val="00314785"/>
    <w:rsid w:val="003164AB"/>
    <w:rsid w:val="003227D6"/>
    <w:rsid w:val="00323791"/>
    <w:rsid w:val="00325369"/>
    <w:rsid w:val="0033407A"/>
    <w:rsid w:val="00343059"/>
    <w:rsid w:val="00352231"/>
    <w:rsid w:val="003553F0"/>
    <w:rsid w:val="003609EF"/>
    <w:rsid w:val="0036231A"/>
    <w:rsid w:val="00366F31"/>
    <w:rsid w:val="0036724F"/>
    <w:rsid w:val="00374DD4"/>
    <w:rsid w:val="00387BDD"/>
    <w:rsid w:val="00390F8B"/>
    <w:rsid w:val="00395757"/>
    <w:rsid w:val="00397DE9"/>
    <w:rsid w:val="003A19E6"/>
    <w:rsid w:val="003B4037"/>
    <w:rsid w:val="003B66F7"/>
    <w:rsid w:val="003B6743"/>
    <w:rsid w:val="003B68DA"/>
    <w:rsid w:val="003C479F"/>
    <w:rsid w:val="003D37D0"/>
    <w:rsid w:val="003D4F9A"/>
    <w:rsid w:val="003D57BE"/>
    <w:rsid w:val="003D7782"/>
    <w:rsid w:val="003D7B32"/>
    <w:rsid w:val="003E1A36"/>
    <w:rsid w:val="003E1BAC"/>
    <w:rsid w:val="003E4881"/>
    <w:rsid w:val="003E4B1E"/>
    <w:rsid w:val="003E6C0E"/>
    <w:rsid w:val="003F09D4"/>
    <w:rsid w:val="003F13A8"/>
    <w:rsid w:val="003F61F8"/>
    <w:rsid w:val="003F63FD"/>
    <w:rsid w:val="003F7BF5"/>
    <w:rsid w:val="00401A95"/>
    <w:rsid w:val="00402662"/>
    <w:rsid w:val="004033F7"/>
    <w:rsid w:val="00410371"/>
    <w:rsid w:val="00416007"/>
    <w:rsid w:val="004176A2"/>
    <w:rsid w:val="00422018"/>
    <w:rsid w:val="004242F1"/>
    <w:rsid w:val="00424D3F"/>
    <w:rsid w:val="00425073"/>
    <w:rsid w:val="00425601"/>
    <w:rsid w:val="00425E16"/>
    <w:rsid w:val="00427A1D"/>
    <w:rsid w:val="004309CB"/>
    <w:rsid w:val="004339E3"/>
    <w:rsid w:val="004357D3"/>
    <w:rsid w:val="00437916"/>
    <w:rsid w:val="00442050"/>
    <w:rsid w:val="00443980"/>
    <w:rsid w:val="00447B47"/>
    <w:rsid w:val="0045363D"/>
    <w:rsid w:val="00456B84"/>
    <w:rsid w:val="0045726E"/>
    <w:rsid w:val="0046000A"/>
    <w:rsid w:val="00460C21"/>
    <w:rsid w:val="00463712"/>
    <w:rsid w:val="0048093A"/>
    <w:rsid w:val="004816ED"/>
    <w:rsid w:val="00483508"/>
    <w:rsid w:val="00483C21"/>
    <w:rsid w:val="0048411C"/>
    <w:rsid w:val="0048458D"/>
    <w:rsid w:val="0048531F"/>
    <w:rsid w:val="0048600A"/>
    <w:rsid w:val="0048759B"/>
    <w:rsid w:val="0049122A"/>
    <w:rsid w:val="004917BC"/>
    <w:rsid w:val="004931D5"/>
    <w:rsid w:val="004A24B7"/>
    <w:rsid w:val="004A36F3"/>
    <w:rsid w:val="004A3D3D"/>
    <w:rsid w:val="004A47D9"/>
    <w:rsid w:val="004A7C2F"/>
    <w:rsid w:val="004B2BA0"/>
    <w:rsid w:val="004B4F52"/>
    <w:rsid w:val="004B548F"/>
    <w:rsid w:val="004B719B"/>
    <w:rsid w:val="004B75B7"/>
    <w:rsid w:val="004C05C0"/>
    <w:rsid w:val="004C1392"/>
    <w:rsid w:val="004D43D7"/>
    <w:rsid w:val="004D46D5"/>
    <w:rsid w:val="004D62A6"/>
    <w:rsid w:val="004E0789"/>
    <w:rsid w:val="004E0F0A"/>
    <w:rsid w:val="004E22AF"/>
    <w:rsid w:val="004E3127"/>
    <w:rsid w:val="004E391E"/>
    <w:rsid w:val="004E5209"/>
    <w:rsid w:val="004F2373"/>
    <w:rsid w:val="004F3C92"/>
    <w:rsid w:val="00505CBA"/>
    <w:rsid w:val="005110A9"/>
    <w:rsid w:val="005141D9"/>
    <w:rsid w:val="00514CEC"/>
    <w:rsid w:val="0051580D"/>
    <w:rsid w:val="005168FA"/>
    <w:rsid w:val="005170DC"/>
    <w:rsid w:val="00520C13"/>
    <w:rsid w:val="005233C1"/>
    <w:rsid w:val="00523FB6"/>
    <w:rsid w:val="00524EA9"/>
    <w:rsid w:val="00531A99"/>
    <w:rsid w:val="005337D0"/>
    <w:rsid w:val="00547111"/>
    <w:rsid w:val="005538F9"/>
    <w:rsid w:val="00553AFF"/>
    <w:rsid w:val="005653B1"/>
    <w:rsid w:val="00584F5D"/>
    <w:rsid w:val="00592D74"/>
    <w:rsid w:val="00594253"/>
    <w:rsid w:val="005978C3"/>
    <w:rsid w:val="005A1726"/>
    <w:rsid w:val="005A6F30"/>
    <w:rsid w:val="005A7C5A"/>
    <w:rsid w:val="005B0841"/>
    <w:rsid w:val="005B161B"/>
    <w:rsid w:val="005B3504"/>
    <w:rsid w:val="005C46DC"/>
    <w:rsid w:val="005C5E2F"/>
    <w:rsid w:val="005C6044"/>
    <w:rsid w:val="005C7F1C"/>
    <w:rsid w:val="005D46CB"/>
    <w:rsid w:val="005D589A"/>
    <w:rsid w:val="005D697B"/>
    <w:rsid w:val="005E011D"/>
    <w:rsid w:val="005E04A0"/>
    <w:rsid w:val="005E1D2B"/>
    <w:rsid w:val="005E2C44"/>
    <w:rsid w:val="005E3558"/>
    <w:rsid w:val="005E4BA4"/>
    <w:rsid w:val="005F2B93"/>
    <w:rsid w:val="005F410E"/>
    <w:rsid w:val="005F50B9"/>
    <w:rsid w:val="005F566D"/>
    <w:rsid w:val="00607BEF"/>
    <w:rsid w:val="00607CEA"/>
    <w:rsid w:val="0061419C"/>
    <w:rsid w:val="00616C79"/>
    <w:rsid w:val="00621188"/>
    <w:rsid w:val="006227A9"/>
    <w:rsid w:val="00622F61"/>
    <w:rsid w:val="006257ED"/>
    <w:rsid w:val="00632FF5"/>
    <w:rsid w:val="00636051"/>
    <w:rsid w:val="006364EC"/>
    <w:rsid w:val="00647075"/>
    <w:rsid w:val="0065140C"/>
    <w:rsid w:val="00653DE4"/>
    <w:rsid w:val="00655A78"/>
    <w:rsid w:val="00661B48"/>
    <w:rsid w:val="00661BAF"/>
    <w:rsid w:val="00665C47"/>
    <w:rsid w:val="006675E6"/>
    <w:rsid w:val="00670355"/>
    <w:rsid w:val="006722B1"/>
    <w:rsid w:val="00675728"/>
    <w:rsid w:val="006809CF"/>
    <w:rsid w:val="00681057"/>
    <w:rsid w:val="00686812"/>
    <w:rsid w:val="0069342C"/>
    <w:rsid w:val="00695808"/>
    <w:rsid w:val="00696A1B"/>
    <w:rsid w:val="006A075C"/>
    <w:rsid w:val="006A47EE"/>
    <w:rsid w:val="006A4FDA"/>
    <w:rsid w:val="006A7BA7"/>
    <w:rsid w:val="006B21B1"/>
    <w:rsid w:val="006B46FB"/>
    <w:rsid w:val="006C0250"/>
    <w:rsid w:val="006C0847"/>
    <w:rsid w:val="006C7112"/>
    <w:rsid w:val="006C7C6D"/>
    <w:rsid w:val="006E04A5"/>
    <w:rsid w:val="006E21FB"/>
    <w:rsid w:val="006E4EDE"/>
    <w:rsid w:val="006E7272"/>
    <w:rsid w:val="006E7A98"/>
    <w:rsid w:val="006F2C28"/>
    <w:rsid w:val="006F5EC4"/>
    <w:rsid w:val="00700C21"/>
    <w:rsid w:val="00702947"/>
    <w:rsid w:val="00702CE1"/>
    <w:rsid w:val="0070375A"/>
    <w:rsid w:val="00703CC8"/>
    <w:rsid w:val="00707986"/>
    <w:rsid w:val="0071000E"/>
    <w:rsid w:val="0071044A"/>
    <w:rsid w:val="00712988"/>
    <w:rsid w:val="007131EE"/>
    <w:rsid w:val="0071333C"/>
    <w:rsid w:val="00714A32"/>
    <w:rsid w:val="00715460"/>
    <w:rsid w:val="00717B6B"/>
    <w:rsid w:val="007330F1"/>
    <w:rsid w:val="00741CCF"/>
    <w:rsid w:val="00742966"/>
    <w:rsid w:val="00743C67"/>
    <w:rsid w:val="00745066"/>
    <w:rsid w:val="007463B2"/>
    <w:rsid w:val="007503B6"/>
    <w:rsid w:val="00750F82"/>
    <w:rsid w:val="007739BA"/>
    <w:rsid w:val="00783A26"/>
    <w:rsid w:val="00785375"/>
    <w:rsid w:val="00792142"/>
    <w:rsid w:val="00792342"/>
    <w:rsid w:val="00793FFD"/>
    <w:rsid w:val="007977A8"/>
    <w:rsid w:val="007A02C7"/>
    <w:rsid w:val="007A1413"/>
    <w:rsid w:val="007A4B02"/>
    <w:rsid w:val="007A4E92"/>
    <w:rsid w:val="007A5AEC"/>
    <w:rsid w:val="007A5CF9"/>
    <w:rsid w:val="007B4810"/>
    <w:rsid w:val="007B512A"/>
    <w:rsid w:val="007B7283"/>
    <w:rsid w:val="007C2097"/>
    <w:rsid w:val="007C2AB8"/>
    <w:rsid w:val="007D220C"/>
    <w:rsid w:val="007D6A07"/>
    <w:rsid w:val="007D76F4"/>
    <w:rsid w:val="007E05F2"/>
    <w:rsid w:val="007E2C27"/>
    <w:rsid w:val="007E3373"/>
    <w:rsid w:val="007E3633"/>
    <w:rsid w:val="007F32EA"/>
    <w:rsid w:val="007F366F"/>
    <w:rsid w:val="007F5C7C"/>
    <w:rsid w:val="007F7259"/>
    <w:rsid w:val="00802061"/>
    <w:rsid w:val="008025B8"/>
    <w:rsid w:val="008040A8"/>
    <w:rsid w:val="0081454A"/>
    <w:rsid w:val="008159DF"/>
    <w:rsid w:val="008229F2"/>
    <w:rsid w:val="0082567D"/>
    <w:rsid w:val="00825BA4"/>
    <w:rsid w:val="008279FA"/>
    <w:rsid w:val="008301C2"/>
    <w:rsid w:val="00832312"/>
    <w:rsid w:val="0084434D"/>
    <w:rsid w:val="0084653C"/>
    <w:rsid w:val="00850FB9"/>
    <w:rsid w:val="00851429"/>
    <w:rsid w:val="008566F5"/>
    <w:rsid w:val="008626E7"/>
    <w:rsid w:val="00865890"/>
    <w:rsid w:val="0086776E"/>
    <w:rsid w:val="00870B25"/>
    <w:rsid w:val="00870EE7"/>
    <w:rsid w:val="00871F78"/>
    <w:rsid w:val="00873A2B"/>
    <w:rsid w:val="00873C64"/>
    <w:rsid w:val="00882478"/>
    <w:rsid w:val="008848A5"/>
    <w:rsid w:val="0088593F"/>
    <w:rsid w:val="008863B9"/>
    <w:rsid w:val="00886687"/>
    <w:rsid w:val="008869C9"/>
    <w:rsid w:val="008A160C"/>
    <w:rsid w:val="008A3267"/>
    <w:rsid w:val="008A40E8"/>
    <w:rsid w:val="008A45A6"/>
    <w:rsid w:val="008A69FB"/>
    <w:rsid w:val="008B1310"/>
    <w:rsid w:val="008B4EC5"/>
    <w:rsid w:val="008B5FD5"/>
    <w:rsid w:val="008B6CA3"/>
    <w:rsid w:val="008C1D78"/>
    <w:rsid w:val="008C505E"/>
    <w:rsid w:val="008C7F30"/>
    <w:rsid w:val="008D2EDC"/>
    <w:rsid w:val="008D3CCC"/>
    <w:rsid w:val="008D3D07"/>
    <w:rsid w:val="008D4422"/>
    <w:rsid w:val="008E1D8D"/>
    <w:rsid w:val="008E38AE"/>
    <w:rsid w:val="008E6CBF"/>
    <w:rsid w:val="008E6D85"/>
    <w:rsid w:val="008F3789"/>
    <w:rsid w:val="008F505E"/>
    <w:rsid w:val="008F686C"/>
    <w:rsid w:val="008F6A48"/>
    <w:rsid w:val="00902692"/>
    <w:rsid w:val="00902DA1"/>
    <w:rsid w:val="00903842"/>
    <w:rsid w:val="00903A1E"/>
    <w:rsid w:val="009148DE"/>
    <w:rsid w:val="009151F5"/>
    <w:rsid w:val="009208F2"/>
    <w:rsid w:val="00924C1A"/>
    <w:rsid w:val="00925450"/>
    <w:rsid w:val="00925744"/>
    <w:rsid w:val="00927735"/>
    <w:rsid w:val="0093066E"/>
    <w:rsid w:val="00932199"/>
    <w:rsid w:val="00933FD9"/>
    <w:rsid w:val="0093499B"/>
    <w:rsid w:val="009352B4"/>
    <w:rsid w:val="009362C8"/>
    <w:rsid w:val="0094084E"/>
    <w:rsid w:val="00941E30"/>
    <w:rsid w:val="00950328"/>
    <w:rsid w:val="0095207E"/>
    <w:rsid w:val="00960A9B"/>
    <w:rsid w:val="00962025"/>
    <w:rsid w:val="0097597A"/>
    <w:rsid w:val="00976598"/>
    <w:rsid w:val="009777D9"/>
    <w:rsid w:val="00980CCA"/>
    <w:rsid w:val="0098205B"/>
    <w:rsid w:val="009857D4"/>
    <w:rsid w:val="00991B88"/>
    <w:rsid w:val="009924B9"/>
    <w:rsid w:val="009A1166"/>
    <w:rsid w:val="009A14B2"/>
    <w:rsid w:val="009A4562"/>
    <w:rsid w:val="009A4D07"/>
    <w:rsid w:val="009A5753"/>
    <w:rsid w:val="009A579D"/>
    <w:rsid w:val="009A6F2C"/>
    <w:rsid w:val="009B1C26"/>
    <w:rsid w:val="009C11AD"/>
    <w:rsid w:val="009C2005"/>
    <w:rsid w:val="009D798F"/>
    <w:rsid w:val="009E0B86"/>
    <w:rsid w:val="009E0D3D"/>
    <w:rsid w:val="009E3297"/>
    <w:rsid w:val="009F1F40"/>
    <w:rsid w:val="009F4583"/>
    <w:rsid w:val="009F734F"/>
    <w:rsid w:val="00A03EEB"/>
    <w:rsid w:val="00A04BAE"/>
    <w:rsid w:val="00A04C32"/>
    <w:rsid w:val="00A0505D"/>
    <w:rsid w:val="00A1535C"/>
    <w:rsid w:val="00A22156"/>
    <w:rsid w:val="00A22CB7"/>
    <w:rsid w:val="00A246B6"/>
    <w:rsid w:val="00A253BA"/>
    <w:rsid w:val="00A3271F"/>
    <w:rsid w:val="00A34949"/>
    <w:rsid w:val="00A46BF3"/>
    <w:rsid w:val="00A47E70"/>
    <w:rsid w:val="00A50CF0"/>
    <w:rsid w:val="00A515A6"/>
    <w:rsid w:val="00A56B16"/>
    <w:rsid w:val="00A668C4"/>
    <w:rsid w:val="00A70DB1"/>
    <w:rsid w:val="00A71E4F"/>
    <w:rsid w:val="00A7671C"/>
    <w:rsid w:val="00A8175A"/>
    <w:rsid w:val="00A82239"/>
    <w:rsid w:val="00A921A7"/>
    <w:rsid w:val="00A93C4F"/>
    <w:rsid w:val="00A97989"/>
    <w:rsid w:val="00AA2CBC"/>
    <w:rsid w:val="00AB298E"/>
    <w:rsid w:val="00AC0B25"/>
    <w:rsid w:val="00AC3486"/>
    <w:rsid w:val="00AC5820"/>
    <w:rsid w:val="00AD06F0"/>
    <w:rsid w:val="00AD0A10"/>
    <w:rsid w:val="00AD1CD8"/>
    <w:rsid w:val="00AD5531"/>
    <w:rsid w:val="00AE3661"/>
    <w:rsid w:val="00AF3241"/>
    <w:rsid w:val="00AF43F7"/>
    <w:rsid w:val="00AF627A"/>
    <w:rsid w:val="00AF7AF0"/>
    <w:rsid w:val="00B0009A"/>
    <w:rsid w:val="00B01241"/>
    <w:rsid w:val="00B018CB"/>
    <w:rsid w:val="00B06ECB"/>
    <w:rsid w:val="00B13128"/>
    <w:rsid w:val="00B13142"/>
    <w:rsid w:val="00B1419A"/>
    <w:rsid w:val="00B14E56"/>
    <w:rsid w:val="00B16130"/>
    <w:rsid w:val="00B16237"/>
    <w:rsid w:val="00B16408"/>
    <w:rsid w:val="00B17B87"/>
    <w:rsid w:val="00B21002"/>
    <w:rsid w:val="00B258BB"/>
    <w:rsid w:val="00B30E51"/>
    <w:rsid w:val="00B33114"/>
    <w:rsid w:val="00B3727B"/>
    <w:rsid w:val="00B4153A"/>
    <w:rsid w:val="00B41D12"/>
    <w:rsid w:val="00B448CC"/>
    <w:rsid w:val="00B50E65"/>
    <w:rsid w:val="00B5206A"/>
    <w:rsid w:val="00B53EC3"/>
    <w:rsid w:val="00B548BD"/>
    <w:rsid w:val="00B57B23"/>
    <w:rsid w:val="00B619D9"/>
    <w:rsid w:val="00B6299A"/>
    <w:rsid w:val="00B65817"/>
    <w:rsid w:val="00B67B97"/>
    <w:rsid w:val="00B71871"/>
    <w:rsid w:val="00B751BB"/>
    <w:rsid w:val="00B85D2D"/>
    <w:rsid w:val="00B94DA2"/>
    <w:rsid w:val="00B968C8"/>
    <w:rsid w:val="00B97969"/>
    <w:rsid w:val="00BA02B4"/>
    <w:rsid w:val="00BA3EC5"/>
    <w:rsid w:val="00BA51D9"/>
    <w:rsid w:val="00BB1D84"/>
    <w:rsid w:val="00BB25DF"/>
    <w:rsid w:val="00BB3A0B"/>
    <w:rsid w:val="00BB559D"/>
    <w:rsid w:val="00BB5DFC"/>
    <w:rsid w:val="00BB74D3"/>
    <w:rsid w:val="00BC21AB"/>
    <w:rsid w:val="00BD131D"/>
    <w:rsid w:val="00BD1734"/>
    <w:rsid w:val="00BD196A"/>
    <w:rsid w:val="00BD279D"/>
    <w:rsid w:val="00BD39BB"/>
    <w:rsid w:val="00BD4CB8"/>
    <w:rsid w:val="00BD6BB8"/>
    <w:rsid w:val="00BE36A3"/>
    <w:rsid w:val="00BF55BA"/>
    <w:rsid w:val="00C00C11"/>
    <w:rsid w:val="00C03387"/>
    <w:rsid w:val="00C073D7"/>
    <w:rsid w:val="00C10E5A"/>
    <w:rsid w:val="00C1358A"/>
    <w:rsid w:val="00C14893"/>
    <w:rsid w:val="00C172B2"/>
    <w:rsid w:val="00C2132C"/>
    <w:rsid w:val="00C22C1B"/>
    <w:rsid w:val="00C22DC7"/>
    <w:rsid w:val="00C25F66"/>
    <w:rsid w:val="00C2648B"/>
    <w:rsid w:val="00C37C64"/>
    <w:rsid w:val="00C4072A"/>
    <w:rsid w:val="00C4392F"/>
    <w:rsid w:val="00C475E3"/>
    <w:rsid w:val="00C60EE9"/>
    <w:rsid w:val="00C64E2C"/>
    <w:rsid w:val="00C65E55"/>
    <w:rsid w:val="00C66BA2"/>
    <w:rsid w:val="00C74CA9"/>
    <w:rsid w:val="00C766D6"/>
    <w:rsid w:val="00C8312A"/>
    <w:rsid w:val="00C870F6"/>
    <w:rsid w:val="00C9188E"/>
    <w:rsid w:val="00C94FF0"/>
    <w:rsid w:val="00C95466"/>
    <w:rsid w:val="00C95985"/>
    <w:rsid w:val="00CC5026"/>
    <w:rsid w:val="00CC68D0"/>
    <w:rsid w:val="00CD3EBD"/>
    <w:rsid w:val="00CE387A"/>
    <w:rsid w:val="00CE44A4"/>
    <w:rsid w:val="00CF655A"/>
    <w:rsid w:val="00D0319A"/>
    <w:rsid w:val="00D03F9A"/>
    <w:rsid w:val="00D04B41"/>
    <w:rsid w:val="00D0530F"/>
    <w:rsid w:val="00D06D51"/>
    <w:rsid w:val="00D10B97"/>
    <w:rsid w:val="00D124FD"/>
    <w:rsid w:val="00D16BC1"/>
    <w:rsid w:val="00D2002E"/>
    <w:rsid w:val="00D2146C"/>
    <w:rsid w:val="00D24991"/>
    <w:rsid w:val="00D305AB"/>
    <w:rsid w:val="00D31D6F"/>
    <w:rsid w:val="00D32109"/>
    <w:rsid w:val="00D324CD"/>
    <w:rsid w:val="00D3297B"/>
    <w:rsid w:val="00D36E33"/>
    <w:rsid w:val="00D41B46"/>
    <w:rsid w:val="00D41BE3"/>
    <w:rsid w:val="00D41FCB"/>
    <w:rsid w:val="00D4473C"/>
    <w:rsid w:val="00D4547F"/>
    <w:rsid w:val="00D50255"/>
    <w:rsid w:val="00D52317"/>
    <w:rsid w:val="00D546AF"/>
    <w:rsid w:val="00D57071"/>
    <w:rsid w:val="00D570C8"/>
    <w:rsid w:val="00D57E2B"/>
    <w:rsid w:val="00D57E2E"/>
    <w:rsid w:val="00D62408"/>
    <w:rsid w:val="00D66520"/>
    <w:rsid w:val="00D70B49"/>
    <w:rsid w:val="00D70BA0"/>
    <w:rsid w:val="00D70C61"/>
    <w:rsid w:val="00D75224"/>
    <w:rsid w:val="00D80F5F"/>
    <w:rsid w:val="00D84AE9"/>
    <w:rsid w:val="00D85F0A"/>
    <w:rsid w:val="00D873E8"/>
    <w:rsid w:val="00D94396"/>
    <w:rsid w:val="00DA3F8B"/>
    <w:rsid w:val="00DB3ADE"/>
    <w:rsid w:val="00DD5ABA"/>
    <w:rsid w:val="00DE34CF"/>
    <w:rsid w:val="00DE4406"/>
    <w:rsid w:val="00DF1E46"/>
    <w:rsid w:val="00DF2B33"/>
    <w:rsid w:val="00DF6163"/>
    <w:rsid w:val="00DF7721"/>
    <w:rsid w:val="00E053B6"/>
    <w:rsid w:val="00E1072D"/>
    <w:rsid w:val="00E13F3D"/>
    <w:rsid w:val="00E15453"/>
    <w:rsid w:val="00E167B4"/>
    <w:rsid w:val="00E2363D"/>
    <w:rsid w:val="00E243E6"/>
    <w:rsid w:val="00E245D3"/>
    <w:rsid w:val="00E24FE4"/>
    <w:rsid w:val="00E34898"/>
    <w:rsid w:val="00E42489"/>
    <w:rsid w:val="00E45F64"/>
    <w:rsid w:val="00E52F51"/>
    <w:rsid w:val="00E67625"/>
    <w:rsid w:val="00E67AF2"/>
    <w:rsid w:val="00E72426"/>
    <w:rsid w:val="00E8031A"/>
    <w:rsid w:val="00E80B6D"/>
    <w:rsid w:val="00E81BE9"/>
    <w:rsid w:val="00E8444D"/>
    <w:rsid w:val="00E87E55"/>
    <w:rsid w:val="00E929AE"/>
    <w:rsid w:val="00E96AD7"/>
    <w:rsid w:val="00EA6C65"/>
    <w:rsid w:val="00EB09B7"/>
    <w:rsid w:val="00EB3A34"/>
    <w:rsid w:val="00EC09A4"/>
    <w:rsid w:val="00EC4191"/>
    <w:rsid w:val="00EC4AC2"/>
    <w:rsid w:val="00EC5772"/>
    <w:rsid w:val="00ED7676"/>
    <w:rsid w:val="00EE0594"/>
    <w:rsid w:val="00EE2ED1"/>
    <w:rsid w:val="00EE4F42"/>
    <w:rsid w:val="00EE53BC"/>
    <w:rsid w:val="00EE7D7C"/>
    <w:rsid w:val="00EF44EC"/>
    <w:rsid w:val="00EF5076"/>
    <w:rsid w:val="00EF7D74"/>
    <w:rsid w:val="00F02C63"/>
    <w:rsid w:val="00F039AE"/>
    <w:rsid w:val="00F052DD"/>
    <w:rsid w:val="00F05750"/>
    <w:rsid w:val="00F15FA1"/>
    <w:rsid w:val="00F177FE"/>
    <w:rsid w:val="00F25D98"/>
    <w:rsid w:val="00F26C4E"/>
    <w:rsid w:val="00F300FB"/>
    <w:rsid w:val="00F3034A"/>
    <w:rsid w:val="00F3110E"/>
    <w:rsid w:val="00F33460"/>
    <w:rsid w:val="00F35384"/>
    <w:rsid w:val="00F35A60"/>
    <w:rsid w:val="00F360FE"/>
    <w:rsid w:val="00F41E0F"/>
    <w:rsid w:val="00F432A4"/>
    <w:rsid w:val="00F519A4"/>
    <w:rsid w:val="00F60D6A"/>
    <w:rsid w:val="00F61D43"/>
    <w:rsid w:val="00F62277"/>
    <w:rsid w:val="00F64C78"/>
    <w:rsid w:val="00F70067"/>
    <w:rsid w:val="00F72164"/>
    <w:rsid w:val="00F722E8"/>
    <w:rsid w:val="00F72B44"/>
    <w:rsid w:val="00F747D6"/>
    <w:rsid w:val="00F76C9B"/>
    <w:rsid w:val="00F85D95"/>
    <w:rsid w:val="00F90FC2"/>
    <w:rsid w:val="00F92C7A"/>
    <w:rsid w:val="00FA26E6"/>
    <w:rsid w:val="00FA7380"/>
    <w:rsid w:val="00FB1C92"/>
    <w:rsid w:val="00FB466D"/>
    <w:rsid w:val="00FB6386"/>
    <w:rsid w:val="00FD13E6"/>
    <w:rsid w:val="00FD1760"/>
    <w:rsid w:val="00FD385D"/>
    <w:rsid w:val="00FD79A3"/>
    <w:rsid w:val="00FE16B8"/>
    <w:rsid w:val="00FE1B76"/>
    <w:rsid w:val="00FE34F7"/>
    <w:rsid w:val="00FE350B"/>
    <w:rsid w:val="00FE6688"/>
    <w:rsid w:val="00FE6AD3"/>
    <w:rsid w:val="00FF0E13"/>
    <w:rsid w:val="01B32AF2"/>
    <w:rsid w:val="04440F75"/>
    <w:rsid w:val="04454439"/>
    <w:rsid w:val="066E1462"/>
    <w:rsid w:val="08816320"/>
    <w:rsid w:val="09FAA14B"/>
    <w:rsid w:val="0AFE16D6"/>
    <w:rsid w:val="0BC301AD"/>
    <w:rsid w:val="0C501FF1"/>
    <w:rsid w:val="0ED1122B"/>
    <w:rsid w:val="0FFB9F9A"/>
    <w:rsid w:val="1052229E"/>
    <w:rsid w:val="110C1E59"/>
    <w:rsid w:val="140A7003"/>
    <w:rsid w:val="15682716"/>
    <w:rsid w:val="159815E4"/>
    <w:rsid w:val="16833FFF"/>
    <w:rsid w:val="16D50F3F"/>
    <w:rsid w:val="174B7370"/>
    <w:rsid w:val="17EC045E"/>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104F70"/>
    <w:rsid w:val="373B9ABE"/>
    <w:rsid w:val="3773B438"/>
    <w:rsid w:val="39FFEE1E"/>
    <w:rsid w:val="3B013DDA"/>
    <w:rsid w:val="3B0B3535"/>
    <w:rsid w:val="3BEF861F"/>
    <w:rsid w:val="3C5E9218"/>
    <w:rsid w:val="3D6D8B70"/>
    <w:rsid w:val="3EDCB9D5"/>
    <w:rsid w:val="3EDF8893"/>
    <w:rsid w:val="3F1A6302"/>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372E6B"/>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C3867D3"/>
    <w:rsid w:val="6D22461C"/>
    <w:rsid w:val="6DDF9B65"/>
    <w:rsid w:val="6E322840"/>
    <w:rsid w:val="6EA62A64"/>
    <w:rsid w:val="6F3F6F15"/>
    <w:rsid w:val="6F7D9B84"/>
    <w:rsid w:val="6F7F8E9A"/>
    <w:rsid w:val="705F3B46"/>
    <w:rsid w:val="70EE4C31"/>
    <w:rsid w:val="71FF5BFA"/>
    <w:rsid w:val="7336B07F"/>
    <w:rsid w:val="73EBFEDC"/>
    <w:rsid w:val="77F21F2E"/>
    <w:rsid w:val="77F462B2"/>
    <w:rsid w:val="788039DC"/>
    <w:rsid w:val="78DFDAE9"/>
    <w:rsid w:val="79DB4EE7"/>
    <w:rsid w:val="7ADB559D"/>
    <w:rsid w:val="7AF65801"/>
    <w:rsid w:val="7B543B42"/>
    <w:rsid w:val="7B9D67A0"/>
    <w:rsid w:val="7BBF7E37"/>
    <w:rsid w:val="7BED285F"/>
    <w:rsid w:val="7BFF8812"/>
    <w:rsid w:val="7C321A0C"/>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5E9D5"/>
  <w15:docId w15:val="{767067F7-0015-4C25-8B9F-105B18D8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customStyle="1" w:styleId="2">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rPr>
      <w:rFonts w:eastAsia="Times New Roman"/>
      <w:lang w:val="en-GB" w:eastAsia="en-US"/>
    </w:rPr>
  </w:style>
  <w:style w:type="character" w:customStyle="1" w:styleId="10">
    <w:name w:val="未处理的提及1"/>
    <w:basedOn w:val="DefaultParagraphFont"/>
    <w:uiPriority w:val="99"/>
    <w:semiHidden/>
    <w:unhideWhenUsed/>
    <w:rPr>
      <w:color w:val="605E5C"/>
      <w:shd w:val="clear" w:color="auto" w:fill="E1DFDD"/>
    </w:rPr>
  </w:style>
  <w:style w:type="paragraph" w:styleId="Revision">
    <w:name w:val="Revision"/>
    <w:hidden/>
    <w:uiPriority w:val="99"/>
    <w:semiHidden/>
    <w:rsid w:val="005D697B"/>
    <w:rPr>
      <w:rFonts w:eastAsia="Times New Roman"/>
      <w:lang w:val="en-GB" w:eastAsia="en-US"/>
    </w:rPr>
  </w:style>
  <w:style w:type="character" w:customStyle="1" w:styleId="THChar">
    <w:name w:val="TH Char"/>
    <w:link w:val="TH"/>
    <w:qFormat/>
    <w:rsid w:val="0012104E"/>
    <w:rPr>
      <w:rFonts w:ascii="Arial" w:eastAsia="Times New Roman" w:hAnsi="Arial"/>
      <w:b/>
      <w:lang w:val="en-GB" w:eastAsia="en-US"/>
    </w:rPr>
  </w:style>
  <w:style w:type="character" w:customStyle="1" w:styleId="TALChar">
    <w:name w:val="TAL Char"/>
    <w:link w:val="TAL"/>
    <w:qFormat/>
    <w:locked/>
    <w:rsid w:val="0012104E"/>
    <w:rPr>
      <w:rFonts w:ascii="Arial" w:eastAsia="Times New Roman" w:hAnsi="Arial"/>
      <w:sz w:val="18"/>
      <w:lang w:val="en-GB" w:eastAsia="en-US"/>
    </w:rPr>
  </w:style>
  <w:style w:type="character" w:customStyle="1" w:styleId="TAHCar">
    <w:name w:val="TAH Car"/>
    <w:link w:val="TAH"/>
    <w:locked/>
    <w:rsid w:val="0012104E"/>
    <w:rPr>
      <w:rFonts w:ascii="Arial" w:eastAsia="Times New Roman" w:hAnsi="Arial"/>
      <w:b/>
      <w:sz w:val="18"/>
      <w:lang w:val="en-GB" w:eastAsia="en-US"/>
    </w:rPr>
  </w:style>
  <w:style w:type="character" w:customStyle="1" w:styleId="NOChar">
    <w:name w:val="NO Char"/>
    <w:qFormat/>
    <w:rsid w:val="004176A2"/>
  </w:style>
  <w:style w:type="character" w:customStyle="1" w:styleId="TFChar">
    <w:name w:val="TF Char"/>
    <w:link w:val="TF"/>
    <w:rsid w:val="004176A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0F2CA-5A0A-4278-A7E5-2CC143D9E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3312</Characters>
  <Application>Microsoft Office Word</Application>
  <DocSecurity>0</DocSecurity>
  <Lines>27</Lines>
  <Paragraphs>7</Paragraphs>
  <ScaleCrop>false</ScaleCrop>
  <Company>3GPP Support Team</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 07</cp:lastModifiedBy>
  <cp:revision>5</cp:revision>
  <cp:lastPrinted>2411-12-31T15:59:00Z</cp:lastPrinted>
  <dcterms:created xsi:type="dcterms:W3CDTF">2025-02-19T14:56:00Z</dcterms:created>
  <dcterms:modified xsi:type="dcterms:W3CDTF">2025-02-19T16:03:00Z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307F7D6B45F44317A3DBF74B3DE3E2AE_13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y fmtid="{D5CDD505-2E9C-101B-9397-08002B2CF9AE}" pid="30" name="MSIP_Label_278005ce-31f4-4f90-bc26-ec23758efcb0_Enabled">
    <vt:lpwstr>true</vt:lpwstr>
  </property>
  <property fmtid="{D5CDD505-2E9C-101B-9397-08002B2CF9AE}" pid="31" name="MSIP_Label_278005ce-31f4-4f90-bc26-ec23758efcb0_SetDate">
    <vt:lpwstr>2025-01-05T13:16:55Z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a085e442-0102-485b-8cbf-937c53196043</vt:lpwstr>
  </property>
  <property fmtid="{D5CDD505-2E9C-101B-9397-08002B2CF9AE}" pid="36" name="MSIP_Label_278005ce-31f4-4f90-bc26-ec23758efcb0_ContentBits">
    <vt:lpwstr>0</vt:lpwstr>
  </property>
</Properties>
</file>